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65FF6">
        <w:fldChar w:fldCharType="begin"/>
      </w:r>
      <w:r w:rsidR="00865FF6">
        <w:instrText xml:space="preserve"> DOCPROPERTY  TSG/WGRef  \* MERGEFORMAT </w:instrText>
      </w:r>
      <w:r w:rsidR="00865FF6">
        <w:fldChar w:fldCharType="separate"/>
      </w:r>
      <w:r w:rsidR="001D16CF">
        <w:rPr>
          <w:b/>
          <w:noProof/>
          <w:sz w:val="24"/>
        </w:rPr>
        <w:t>SA5</w:t>
      </w:r>
      <w:r w:rsidR="00865FF6">
        <w:rPr>
          <w:b/>
          <w:noProof/>
          <w:sz w:val="24"/>
        </w:rPr>
        <w:fldChar w:fldCharType="end"/>
      </w:r>
      <w:r w:rsidR="00C66BA2">
        <w:rPr>
          <w:b/>
          <w:noProof/>
          <w:sz w:val="24"/>
        </w:rPr>
        <w:t xml:space="preserve"> </w:t>
      </w:r>
      <w:r>
        <w:rPr>
          <w:b/>
          <w:noProof/>
          <w:sz w:val="24"/>
        </w:rPr>
        <w:t>Meeting #</w:t>
      </w:r>
      <w:r w:rsidR="00865FF6">
        <w:fldChar w:fldCharType="begin"/>
      </w:r>
      <w:r w:rsidR="00865FF6">
        <w:instrText xml:space="preserve"> DOCPROPERTY  MtgSeq  \* MERGEFORMAT </w:instrText>
      </w:r>
      <w:r w:rsidR="00865FF6">
        <w:fldChar w:fldCharType="separate"/>
      </w:r>
      <w:r w:rsidR="00EB09B7" w:rsidRPr="00EB09B7">
        <w:rPr>
          <w:b/>
          <w:noProof/>
          <w:sz w:val="24"/>
        </w:rPr>
        <w:t xml:space="preserve"> </w:t>
      </w:r>
      <w:r w:rsidR="001D16CF">
        <w:rPr>
          <w:b/>
          <w:noProof/>
          <w:sz w:val="24"/>
        </w:rPr>
        <w:t>12</w:t>
      </w:r>
      <w:r w:rsidR="00451D32">
        <w:rPr>
          <w:b/>
          <w:noProof/>
          <w:sz w:val="24"/>
        </w:rPr>
        <w:t>8</w:t>
      </w:r>
      <w:r w:rsidR="00865FF6">
        <w:rPr>
          <w:b/>
          <w:noProof/>
          <w:sz w:val="24"/>
        </w:rPr>
        <w:fldChar w:fldCharType="end"/>
      </w:r>
      <w:r>
        <w:rPr>
          <w:b/>
          <w:i/>
          <w:noProof/>
          <w:sz w:val="28"/>
        </w:rPr>
        <w:tab/>
      </w:r>
      <w:r w:rsidR="00865FF6">
        <w:fldChar w:fldCharType="begin"/>
      </w:r>
      <w:r w:rsidR="00865FF6">
        <w:instrText xml:space="preserve"> DOCPROPERTY  Tdoc#  \* MERGEFORMAT </w:instrText>
      </w:r>
      <w:r w:rsidR="00865FF6">
        <w:fldChar w:fldCharType="separate"/>
      </w:r>
      <w:r w:rsidR="001D16CF">
        <w:rPr>
          <w:b/>
          <w:i/>
          <w:noProof/>
          <w:sz w:val="28"/>
        </w:rPr>
        <w:t>S5-19</w:t>
      </w:r>
      <w:r w:rsidR="00D27463">
        <w:rPr>
          <w:b/>
          <w:i/>
          <w:noProof/>
          <w:sz w:val="28"/>
        </w:rPr>
        <w:t>7</w:t>
      </w:r>
      <w:r w:rsidR="006F6C34">
        <w:rPr>
          <w:b/>
          <w:i/>
          <w:noProof/>
          <w:sz w:val="28"/>
        </w:rPr>
        <w:t>597</w:t>
      </w:r>
      <w:r w:rsidR="00865FF6">
        <w:rPr>
          <w:b/>
          <w:i/>
          <w:noProof/>
          <w:sz w:val="28"/>
        </w:rPr>
        <w:fldChar w:fldCharType="end"/>
      </w:r>
    </w:p>
    <w:p w:rsidR="001E41F3" w:rsidRDefault="00451D32" w:rsidP="005E2C44">
      <w:pPr>
        <w:pStyle w:val="CRCoverPage"/>
        <w:outlineLvl w:val="0"/>
        <w:rPr>
          <w:b/>
          <w:noProof/>
          <w:sz w:val="24"/>
        </w:rPr>
      </w:pPr>
      <w:r w:rsidRPr="00451D32">
        <w:rPr>
          <w:b/>
          <w:noProof/>
          <w:sz w:val="24"/>
        </w:rPr>
        <w:t>Zhuhai,</w:t>
      </w:r>
      <w:r w:rsidR="00863E00">
        <w:rPr>
          <w:b/>
          <w:noProof/>
          <w:sz w:val="24"/>
        </w:rPr>
        <w:t xml:space="preserve"> </w:t>
      </w:r>
      <w:r w:rsidRPr="00451D32">
        <w:rPr>
          <w:b/>
          <w:noProof/>
          <w:sz w:val="24"/>
        </w:rPr>
        <w:t>China</w:t>
      </w:r>
      <w:r w:rsidR="001E41F3">
        <w:rPr>
          <w:b/>
          <w:noProof/>
          <w:sz w:val="24"/>
        </w:rPr>
        <w:t xml:space="preserve">, </w:t>
      </w:r>
      <w:r w:rsidR="00865FF6">
        <w:fldChar w:fldCharType="begin"/>
      </w:r>
      <w:r w:rsidR="00865FF6">
        <w:instrText xml:space="preserve"> DOCPROPERTY  StartDate  \* MERGEFORMAT </w:instrText>
      </w:r>
      <w:r w:rsidR="00865FF6">
        <w:fldChar w:fldCharType="separate"/>
      </w:r>
      <w:r w:rsidR="003609EF" w:rsidRPr="00BA51D9">
        <w:rPr>
          <w:b/>
          <w:noProof/>
          <w:sz w:val="24"/>
        </w:rPr>
        <w:t xml:space="preserve"> </w:t>
      </w:r>
      <w:r>
        <w:rPr>
          <w:b/>
          <w:noProof/>
          <w:sz w:val="24"/>
        </w:rPr>
        <w:t>18 - 22 November</w:t>
      </w:r>
      <w:r w:rsidR="001D16CF">
        <w:rPr>
          <w:b/>
          <w:noProof/>
          <w:sz w:val="24"/>
        </w:rPr>
        <w:t xml:space="preserve"> 2019</w:t>
      </w:r>
      <w:r w:rsidR="00865FF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5FF6" w:rsidP="00D27463">
            <w:pPr>
              <w:pStyle w:val="CRCoverPage"/>
              <w:spacing w:after="0"/>
              <w:jc w:val="center"/>
              <w:rPr>
                <w:b/>
                <w:noProof/>
                <w:sz w:val="28"/>
              </w:rPr>
            </w:pPr>
            <w:r>
              <w:fldChar w:fldCharType="begin"/>
            </w:r>
            <w:r>
              <w:instrText xml:space="preserve"> DOCPROPERTY  Spec#  \* MERGEFORMAT </w:instrText>
            </w:r>
            <w:r>
              <w:fldChar w:fldCharType="separate"/>
            </w:r>
            <w:r w:rsidR="00D27463">
              <w:rPr>
                <w:b/>
                <w:noProof/>
                <w:sz w:val="28"/>
              </w:rPr>
              <w:t>28.532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5FF6" w:rsidP="00703F73">
            <w:pPr>
              <w:pStyle w:val="CRCoverPage"/>
              <w:spacing w:after="0"/>
              <w:jc w:val="center"/>
              <w:rPr>
                <w:noProof/>
              </w:rPr>
            </w:pPr>
            <w:r>
              <w:fldChar w:fldCharType="begin"/>
            </w:r>
            <w:r>
              <w:instrText xml:space="preserve"> DOCPROPERTY  Cr#  \* MERGEFORMAT </w:instrText>
            </w:r>
            <w:r>
              <w:fldChar w:fldCharType="separate"/>
            </w:r>
            <w:r w:rsidR="00D27463">
              <w:rPr>
                <w:b/>
                <w:noProof/>
                <w:sz w:val="28"/>
              </w:rPr>
              <w:t>0073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3F73" w:rsidP="00D27463">
            <w:pPr>
              <w:pStyle w:val="CRCoverPage"/>
              <w:spacing w:after="0"/>
              <w:jc w:val="center"/>
              <w:rPr>
                <w:b/>
                <w:noProof/>
              </w:rPr>
            </w:pPr>
            <w:bookmarkStart w:id="0" w:name="_GoBack"/>
            <w:r w:rsidRPr="006F6C34">
              <w:rPr>
                <w:b/>
                <w:noProof/>
                <w:sz w:val="28"/>
              </w:rPr>
              <w:t>1</w:t>
            </w:r>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5FF6" w:rsidP="00D27463">
            <w:pPr>
              <w:pStyle w:val="CRCoverPage"/>
              <w:spacing w:after="0"/>
              <w:jc w:val="center"/>
              <w:rPr>
                <w:noProof/>
                <w:sz w:val="28"/>
              </w:rPr>
            </w:pPr>
            <w:r>
              <w:fldChar w:fldCharType="begin"/>
            </w:r>
            <w:r>
              <w:instrText xml:space="preserve"> DOCPROPERTY  Version  \* MERGEFORMAT </w:instrText>
            </w:r>
            <w:r>
              <w:fldChar w:fldCharType="separate"/>
            </w:r>
            <w:r w:rsidR="00D27463">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746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746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3F73" w:rsidP="00703F73">
            <w:pPr>
              <w:pStyle w:val="CRCoverPage"/>
              <w:spacing w:after="0"/>
              <w:ind w:left="100"/>
              <w:rPr>
                <w:noProof/>
              </w:rPr>
            </w:pPr>
            <w:r>
              <w:t>Introduce Heartbeat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7463" w:rsidP="00ED31FE">
            <w:pPr>
              <w:pStyle w:val="CRCoverPage"/>
              <w:spacing w:after="0"/>
              <w:ind w:left="100"/>
              <w:rPr>
                <w:noProof/>
              </w:rPr>
            </w:pPr>
            <w:r>
              <w:t>AT&amp;T,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7463">
            <w:pPr>
              <w:pStyle w:val="CRCoverPage"/>
              <w:spacing w:after="0"/>
              <w:ind w:left="100"/>
              <w:rPr>
                <w:noProof/>
              </w:rPr>
            </w:pPr>
            <w:r>
              <w:t>ONAP3GPP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7463" w:rsidP="006F6C34">
            <w:pPr>
              <w:pStyle w:val="CRCoverPage"/>
              <w:spacing w:after="0"/>
              <w:ind w:left="100"/>
              <w:rPr>
                <w:noProof/>
              </w:rPr>
            </w:pPr>
            <w:r>
              <w:t>2019-11-</w:t>
            </w:r>
            <w:r w:rsidR="00703F73">
              <w:t>2</w:t>
            </w:r>
            <w:r w:rsidR="006F6C34">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5FF6" w:rsidP="00D27463">
            <w:pPr>
              <w:pStyle w:val="CRCoverPage"/>
              <w:spacing w:after="0"/>
              <w:ind w:left="100" w:right="-609"/>
              <w:rPr>
                <w:b/>
                <w:noProof/>
              </w:rPr>
            </w:pPr>
            <w:r>
              <w:fldChar w:fldCharType="begin"/>
            </w:r>
            <w:r>
              <w:instrText xml:space="preserve"> DOCPROPERTY  Cat  \* MERGEFORMAT </w:instrText>
            </w:r>
            <w:r>
              <w:fldChar w:fldCharType="separate"/>
            </w:r>
            <w:r w:rsidR="00D27463">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5FF6" w:rsidP="00D27463">
            <w:pPr>
              <w:pStyle w:val="CRCoverPage"/>
              <w:spacing w:after="0"/>
              <w:ind w:left="100"/>
              <w:rPr>
                <w:noProof/>
              </w:rPr>
            </w:pPr>
            <w:r>
              <w:fldChar w:fldCharType="begin"/>
            </w:r>
            <w:r>
              <w:instrText xml:space="preserve"> DOCPROPERTY  Release  \* MERGEFORMAT </w:instrText>
            </w:r>
            <w:r>
              <w:fldChar w:fldCharType="separate"/>
            </w:r>
            <w:r w:rsidR="00D2746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27463">
            <w:pPr>
              <w:pStyle w:val="CRCoverPage"/>
              <w:spacing w:after="0"/>
              <w:ind w:left="100"/>
              <w:rPr>
                <w:noProof/>
              </w:rPr>
            </w:pPr>
            <w:r>
              <w:rPr>
                <w:noProof/>
              </w:rPr>
              <w:t xml:space="preserve">Stage 2 and Stage 3 for </w:t>
            </w:r>
            <w:r w:rsidR="00703F73">
              <w:rPr>
                <w:noProof/>
              </w:rPr>
              <w:t>the notify</w:t>
            </w:r>
            <w:r>
              <w:rPr>
                <w:noProof/>
              </w:rPr>
              <w:t xml:space="preserve">Heartbeat </w:t>
            </w:r>
            <w:r w:rsidR="00703F73">
              <w:rPr>
                <w:noProof/>
              </w:rPr>
              <w:t xml:space="preserve">notification </w:t>
            </w:r>
            <w:r>
              <w:rPr>
                <w:noProof/>
              </w:rPr>
              <w:t>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27463">
            <w:pPr>
              <w:pStyle w:val="CRCoverPage"/>
              <w:spacing w:after="0"/>
              <w:ind w:left="100"/>
              <w:rPr>
                <w:noProof/>
              </w:rPr>
            </w:pPr>
            <w:r>
              <w:rPr>
                <w:noProof/>
              </w:rPr>
              <w:t xml:space="preserve">Introduce Stage 2 and Stage 3 for </w:t>
            </w:r>
            <w:r w:rsidR="00703F73">
              <w:rPr>
                <w:noProof/>
              </w:rPr>
              <w:t>the notify</w:t>
            </w:r>
            <w:r>
              <w:rPr>
                <w:noProof/>
              </w:rPr>
              <w:t>Heartbeat</w:t>
            </w:r>
            <w:r w:rsidR="00703F73">
              <w:rPr>
                <w:noProof/>
              </w:rPr>
              <w:t xml:space="preserve"> notification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7463">
            <w:pPr>
              <w:pStyle w:val="CRCoverPage"/>
              <w:spacing w:after="0"/>
              <w:ind w:left="100"/>
              <w:rPr>
                <w:noProof/>
              </w:rPr>
            </w:pPr>
            <w:r>
              <w:rPr>
                <w:noProof/>
              </w:rPr>
              <w:t>The specification for Heartbeat would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6B7F">
            <w:pPr>
              <w:pStyle w:val="CRCoverPage"/>
              <w:spacing w:after="0"/>
              <w:ind w:left="100"/>
              <w:rPr>
                <w:noProof/>
              </w:rPr>
            </w:pPr>
            <w:r>
              <w:rPr>
                <w:noProof/>
                <w:lang w:eastAsia="zh-CN"/>
              </w:rPr>
              <w:t xml:space="preserve">2, </w:t>
            </w:r>
            <w:r w:rsidR="00D27463">
              <w:rPr>
                <w:noProof/>
                <w:lang w:eastAsia="zh-CN"/>
              </w:rPr>
              <w:t>10.X (new), 12.X (new), A.X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746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746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746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F6C34">
            <w:pPr>
              <w:pStyle w:val="CRCoverPage"/>
              <w:spacing w:after="0"/>
              <w:ind w:left="100"/>
              <w:rPr>
                <w:noProof/>
              </w:rPr>
            </w:pPr>
            <w:r>
              <w:rPr>
                <w:noProof/>
              </w:rPr>
              <w:t xml:space="preserve">Revision of </w:t>
            </w:r>
            <w:r w:rsidRPr="006F6C34">
              <w:rPr>
                <w:noProof/>
              </w:rPr>
              <w:t>S5-197052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D27463" w:rsidRPr="00442B28" w:rsidRDefault="00D27463" w:rsidP="00D27463">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463" w:rsidRPr="00442B28" w:rsidTr="00703F73">
        <w:tc>
          <w:tcPr>
            <w:tcW w:w="9521" w:type="dxa"/>
            <w:shd w:val="clear" w:color="auto" w:fill="FFFFCC"/>
            <w:vAlign w:val="center"/>
          </w:tcPr>
          <w:p w:rsidR="00D27463" w:rsidRPr="00442B28" w:rsidRDefault="00D27463" w:rsidP="00703F73">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D27463" w:rsidRDefault="00D27463" w:rsidP="00D27463">
      <w:pPr>
        <w:pStyle w:val="B1"/>
        <w:ind w:left="0" w:firstLine="0"/>
        <w:rPr>
          <w:b/>
          <w:bCs/>
          <w:lang w:val="en-US" w:eastAsia="zh-CN"/>
        </w:rPr>
      </w:pPr>
    </w:p>
    <w:p w:rsidR="00745688" w:rsidRPr="00215D3C" w:rsidRDefault="00745688" w:rsidP="00745688">
      <w:pPr>
        <w:pStyle w:val="Titre1"/>
      </w:pPr>
      <w:bookmarkStart w:id="3" w:name="_Toc20494337"/>
      <w:r w:rsidRPr="00215D3C">
        <w:t>2</w:t>
      </w:r>
      <w:r w:rsidRPr="00215D3C">
        <w:tab/>
        <w:t>References</w:t>
      </w:r>
      <w:bookmarkEnd w:id="3"/>
    </w:p>
    <w:p w:rsidR="00745688" w:rsidRPr="00215D3C" w:rsidRDefault="00745688" w:rsidP="00745688">
      <w:r w:rsidRPr="00215D3C">
        <w:t>-</w:t>
      </w:r>
      <w:r w:rsidRPr="00215D3C">
        <w:tab/>
        <w:t>The following documents contain provisions which, through reference in this text, constitute provisions of the present document.</w:t>
      </w:r>
    </w:p>
    <w:p w:rsidR="00745688" w:rsidRPr="00215D3C" w:rsidRDefault="00745688" w:rsidP="00745688">
      <w:pPr>
        <w:pStyle w:val="B1"/>
      </w:pPr>
      <w:r w:rsidRPr="00215D3C">
        <w:t>-</w:t>
      </w:r>
      <w:r w:rsidRPr="00215D3C">
        <w:tab/>
        <w:t>References are either specific (identified by date of publication, edition number, version number, etc.) or non</w:t>
      </w:r>
      <w:r w:rsidRPr="00215D3C">
        <w:noBreakHyphen/>
        <w:t>specific.</w:t>
      </w:r>
    </w:p>
    <w:p w:rsidR="00745688" w:rsidRPr="00215D3C" w:rsidRDefault="00745688" w:rsidP="00745688">
      <w:pPr>
        <w:pStyle w:val="B1"/>
      </w:pPr>
      <w:r w:rsidRPr="00215D3C">
        <w:t>-</w:t>
      </w:r>
      <w:r w:rsidRPr="00215D3C">
        <w:tab/>
        <w:t>For a specific reference, subsequent revisions do not apply.</w:t>
      </w:r>
    </w:p>
    <w:p w:rsidR="00745688" w:rsidRPr="00215D3C" w:rsidRDefault="00745688" w:rsidP="00745688">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rsidR="00745688" w:rsidRPr="00215D3C" w:rsidRDefault="00745688" w:rsidP="00745688">
      <w:pPr>
        <w:pStyle w:val="EX"/>
      </w:pPr>
      <w:r w:rsidRPr="00215D3C">
        <w:t>[1]</w:t>
      </w:r>
      <w:r w:rsidRPr="00215D3C">
        <w:tab/>
        <w:t>3GPP TR 21.905: "Vocabulary for 3GPP Specifications".</w:t>
      </w:r>
    </w:p>
    <w:p w:rsidR="00745688" w:rsidRPr="00215D3C" w:rsidRDefault="00745688" w:rsidP="00745688">
      <w:pPr>
        <w:pStyle w:val="EX"/>
      </w:pPr>
      <w:r w:rsidRPr="00215D3C">
        <w:t>[2]</w:t>
      </w:r>
      <w:r w:rsidRPr="00215D3C">
        <w:tab/>
        <w:t>3GPP TS 28.526: "</w:t>
      </w:r>
      <w:r w:rsidRPr="00F91F76">
        <w:t>Telecommunication management;</w:t>
      </w:r>
      <w:r>
        <w:t xml:space="preserve"> </w:t>
      </w:r>
      <w:r w:rsidRPr="00215D3C">
        <w:t>Life Cycle Management (LCM) for mobile networks that include virtualized network functions; Procedures".</w:t>
      </w:r>
    </w:p>
    <w:p w:rsidR="00745688" w:rsidRPr="00215D3C" w:rsidRDefault="00745688" w:rsidP="00745688">
      <w:pPr>
        <w:pStyle w:val="EX"/>
      </w:pPr>
      <w:r w:rsidRPr="00215D3C">
        <w:t>[3]</w:t>
      </w:r>
      <w:r w:rsidRPr="00215D3C">
        <w:tab/>
        <w:t xml:space="preserve">3GPP TS 28.541: "Management and </w:t>
      </w:r>
      <w:proofErr w:type="gramStart"/>
      <w:r w:rsidRPr="00215D3C">
        <w:t>orchestration ;</w:t>
      </w:r>
      <w:proofErr w:type="gramEnd"/>
      <w:r w:rsidRPr="00215D3C">
        <w:t xml:space="preserve"> 5G Network Resource Model (NRM); Stage 2 and stage3".</w:t>
      </w:r>
    </w:p>
    <w:p w:rsidR="00745688" w:rsidRPr="00215D3C" w:rsidRDefault="00745688" w:rsidP="00745688">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rsidR="00745688" w:rsidRPr="00215D3C" w:rsidRDefault="00745688" w:rsidP="00745688">
      <w:pPr>
        <w:pStyle w:val="EX"/>
      </w:pPr>
      <w:r w:rsidRPr="00215D3C">
        <w:t>[5]</w:t>
      </w:r>
      <w:r w:rsidRPr="00215D3C">
        <w:tab/>
        <w:t xml:space="preserve">3GPP TS 28.531: "Management and </w:t>
      </w:r>
      <w:proofErr w:type="gramStart"/>
      <w:r w:rsidRPr="00215D3C">
        <w:t>orchestration ;</w:t>
      </w:r>
      <w:proofErr w:type="gramEnd"/>
      <w:r w:rsidRPr="00215D3C">
        <w:t xml:space="preserve"> Provisioning;</w:t>
      </w:r>
      <w:r w:rsidRPr="00215D3C">
        <w:rPr>
          <w:lang w:eastAsia="zh-CN"/>
        </w:rPr>
        <w:t xml:space="preserve"> </w:t>
      </w:r>
      <w:r w:rsidRPr="00215D3C">
        <w:t>".</w:t>
      </w:r>
    </w:p>
    <w:p w:rsidR="00745688" w:rsidRPr="00215D3C" w:rsidRDefault="00745688" w:rsidP="00745688">
      <w:pPr>
        <w:pStyle w:val="EX"/>
      </w:pPr>
      <w:r w:rsidRPr="00215D3C">
        <w:t>[6]</w:t>
      </w:r>
      <w:r w:rsidRPr="00215D3C">
        <w:tab/>
        <w:t xml:space="preserve">3GPP TS 28.554: "Management and </w:t>
      </w:r>
      <w:proofErr w:type="gramStart"/>
      <w:r w:rsidRPr="00215D3C">
        <w:t>orchestration ;</w:t>
      </w:r>
      <w:proofErr w:type="gramEnd"/>
      <w:r w:rsidRPr="00215D3C">
        <w:t xml:space="preserve"> 5G </w:t>
      </w:r>
      <w:r>
        <w:t>e</w:t>
      </w:r>
      <w:r w:rsidRPr="00215D3C">
        <w:t>nd to end Key Performance Indicators (KPI)".</w:t>
      </w:r>
    </w:p>
    <w:p w:rsidR="00745688" w:rsidRPr="00215D3C" w:rsidRDefault="00745688" w:rsidP="00745688">
      <w:pPr>
        <w:pStyle w:val="EX"/>
      </w:pPr>
      <w:r w:rsidRPr="00215D3C">
        <w:t>[7]</w:t>
      </w:r>
      <w:r w:rsidRPr="00215D3C">
        <w:tab/>
        <w:t>3GPP TS 22.261: "Technical Specification Group Services and System Aspects; Service requirements for the 5G system; Stage 1".</w:t>
      </w:r>
    </w:p>
    <w:p w:rsidR="00745688" w:rsidRPr="00215D3C" w:rsidRDefault="00745688" w:rsidP="00745688">
      <w:pPr>
        <w:pStyle w:val="EX"/>
      </w:pPr>
      <w:r w:rsidRPr="00215D3C">
        <w:t>[8]</w:t>
      </w:r>
      <w:r w:rsidRPr="00215D3C">
        <w:tab/>
        <w:t>3GPP TS 23.501: "Technical Specification Group Services and System Aspects; System Architecture for the 5G System; Stage 2".</w:t>
      </w:r>
    </w:p>
    <w:p w:rsidR="00745688" w:rsidRPr="00215D3C" w:rsidRDefault="00745688" w:rsidP="00745688">
      <w:pPr>
        <w:pStyle w:val="EX"/>
      </w:pPr>
      <w:r w:rsidRPr="00215D3C">
        <w:t>[9]</w:t>
      </w:r>
      <w:r w:rsidRPr="00215D3C">
        <w:tab/>
        <w:t>3GPP TS 23.003: "Technical Specification Group Core Network and Terminals; Numbering, addressing and identification".</w:t>
      </w:r>
    </w:p>
    <w:p w:rsidR="00745688" w:rsidRPr="00215D3C" w:rsidRDefault="00745688" w:rsidP="00745688">
      <w:pPr>
        <w:pStyle w:val="EX"/>
      </w:pPr>
      <w:r w:rsidRPr="00215D3C">
        <w:t>[10]</w:t>
      </w:r>
      <w:r w:rsidRPr="00215D3C">
        <w:tab/>
        <w:t>ETSI GS NFV-IFA</w:t>
      </w:r>
      <w:r>
        <w:t xml:space="preserve"> </w:t>
      </w:r>
      <w:r w:rsidRPr="00215D3C">
        <w:t xml:space="preserve">013 V2.4.1 (2018-02) "Network Function Virtualization (NFV); Management and Orchestration; </w:t>
      </w:r>
      <w:proofErr w:type="spellStart"/>
      <w:r w:rsidRPr="00215D3C">
        <w:t>Os</w:t>
      </w:r>
      <w:proofErr w:type="spellEnd"/>
      <w:r w:rsidRPr="00215D3C">
        <w:t>-Ma-</w:t>
      </w:r>
      <w:proofErr w:type="spellStart"/>
      <w:r w:rsidRPr="00215D3C">
        <w:t>nfvo</w:t>
      </w:r>
      <w:proofErr w:type="spellEnd"/>
      <w:r w:rsidRPr="00215D3C">
        <w:t xml:space="preserve"> Reference Point - Interface and Information Model Specification".</w:t>
      </w:r>
    </w:p>
    <w:p w:rsidR="00745688" w:rsidRPr="00215D3C" w:rsidRDefault="00745688" w:rsidP="00745688">
      <w:pPr>
        <w:pStyle w:val="EX"/>
      </w:pPr>
      <w:r w:rsidRPr="00215D3C">
        <w:t>[11]</w:t>
      </w:r>
      <w:r w:rsidRPr="00215D3C">
        <w:tab/>
        <w:t>3GPP TS 28.622: "Telecommunication management; Generic Network Resource Model (NRM) Integration Reference Point (IRP); Information Service (IS)".</w:t>
      </w:r>
    </w:p>
    <w:p w:rsidR="00745688" w:rsidRPr="00215D3C" w:rsidRDefault="00745688" w:rsidP="00745688">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rsidR="00745688" w:rsidRPr="00215D3C" w:rsidRDefault="00745688" w:rsidP="00745688">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rsidR="00745688" w:rsidRDefault="00745688" w:rsidP="00745688">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rsidR="00745688" w:rsidRPr="00215D3C" w:rsidRDefault="00745688" w:rsidP="00745688">
      <w:pPr>
        <w:pStyle w:val="EX"/>
        <w:rPr>
          <w:lang w:eastAsia="zh-CN"/>
        </w:rPr>
      </w:pPr>
      <w:r>
        <w:rPr>
          <w:lang w:eastAsia="zh-CN"/>
        </w:rPr>
        <w:t>[15]</w:t>
      </w:r>
      <w:r>
        <w:rPr>
          <w:lang w:eastAsia="zh-CN"/>
        </w:rPr>
        <w:tab/>
      </w:r>
      <w:r>
        <w:t>3GPP TS 32.158</w:t>
      </w:r>
      <w:r w:rsidRPr="00215D3C">
        <w:t>: "</w:t>
      </w:r>
      <w:r>
        <w:t xml:space="preserve">Management and orchestration; Design rules for </w:t>
      </w:r>
      <w:proofErr w:type="spellStart"/>
      <w:r>
        <w:t>REpresentational</w:t>
      </w:r>
      <w:proofErr w:type="spellEnd"/>
      <w:r>
        <w:t xml:space="preserve"> State Transfer (REST) Solution Sets (SS)</w:t>
      </w:r>
      <w:r w:rsidRPr="00215D3C">
        <w:t>"</w:t>
      </w:r>
      <w:r>
        <w:t>.</w:t>
      </w:r>
    </w:p>
    <w:p w:rsidR="00745688" w:rsidRDefault="00745688" w:rsidP="00745688">
      <w:pPr>
        <w:pStyle w:val="EX"/>
        <w:rPr>
          <w:lang w:eastAsia="zh-CN"/>
        </w:rPr>
      </w:pPr>
      <w:r>
        <w:rPr>
          <w:lang w:eastAsia="zh-CN"/>
        </w:rPr>
        <w:lastRenderedPageBreak/>
        <w:t>[16]</w:t>
      </w:r>
      <w:r>
        <w:rPr>
          <w:lang w:eastAsia="zh-CN"/>
        </w:rPr>
        <w:tab/>
        <w:t>3GPP TS 32.302:</w:t>
      </w:r>
      <w:r>
        <w:rPr>
          <w:lang w:eastAsia="zh-CN"/>
        </w:rPr>
        <w:tab/>
        <w:t xml:space="preserve"> </w:t>
      </w:r>
      <w:r w:rsidRPr="00215D3C">
        <w:rPr>
          <w:lang w:eastAsia="zh-CN"/>
        </w:rPr>
        <w:t>"</w:t>
      </w:r>
      <w:r w:rsidRPr="00645434">
        <w:rPr>
          <w:lang w:eastAsia="zh-CN"/>
        </w:rPr>
        <w:t>Telecommunication management; Configuration Management (CM); Notification Integration Reference Point (IRP); Information Service (IS)</w:t>
      </w:r>
      <w:r w:rsidRPr="00215D3C">
        <w:rPr>
          <w:lang w:eastAsia="zh-CN"/>
        </w:rPr>
        <w:t>"</w:t>
      </w:r>
      <w:r>
        <w:rPr>
          <w:lang w:eastAsia="zh-CN"/>
        </w:rPr>
        <w:t>.</w:t>
      </w:r>
    </w:p>
    <w:p w:rsidR="00745688" w:rsidRDefault="00745688" w:rsidP="00745688">
      <w:pPr>
        <w:pStyle w:val="EX"/>
        <w:rPr>
          <w:noProof/>
        </w:rPr>
      </w:pPr>
      <w:r>
        <w:rPr>
          <w:snapToGrid w:val="0"/>
        </w:rPr>
        <w:t>[17]</w:t>
      </w:r>
      <w:r>
        <w:rPr>
          <w:snapToGrid w:val="0"/>
        </w:rPr>
        <w:tab/>
      </w:r>
      <w:r>
        <w:t>3GPP TS 32.401: "</w:t>
      </w:r>
      <w:r>
        <w:rPr>
          <w:noProof/>
        </w:rPr>
        <w:t>Telecommunication management; Performance Management (PM); Concept and requirements</w:t>
      </w:r>
      <w:r>
        <w:t>"</w:t>
      </w:r>
      <w:r>
        <w:rPr>
          <w:noProof/>
        </w:rPr>
        <w:t>.</w:t>
      </w:r>
    </w:p>
    <w:p w:rsidR="00745688" w:rsidRDefault="00745688" w:rsidP="00745688">
      <w:pPr>
        <w:pStyle w:val="EX"/>
      </w:pPr>
      <w:r>
        <w:rPr>
          <w:lang w:eastAsia="zh-CN"/>
        </w:rPr>
        <w:t>[18]</w:t>
      </w:r>
      <w:r>
        <w:rPr>
          <w:lang w:eastAsia="zh-CN"/>
        </w:rPr>
        <w:tab/>
      </w:r>
      <w:r>
        <w:t>3GPP TS 28.552: "Management and orchestration; 5G performance measurements".</w:t>
      </w:r>
    </w:p>
    <w:p w:rsidR="00745688" w:rsidRDefault="00745688" w:rsidP="00745688">
      <w:pPr>
        <w:pStyle w:val="EX"/>
        <w:rPr>
          <w:lang w:eastAsia="zh-CN"/>
        </w:rPr>
      </w:pPr>
      <w:r>
        <w:t>[19]</w:t>
      </w:r>
      <w:r>
        <w:tab/>
        <w:t>3GPP TS 32.401: "</w:t>
      </w:r>
      <w:r w:rsidRPr="00F91F76">
        <w:t>Telecommunication management;</w:t>
      </w:r>
      <w:r>
        <w:t xml:space="preserve"> </w:t>
      </w:r>
      <w:proofErr w:type="spellStart"/>
      <w:r>
        <w:rPr>
          <w:lang w:eastAsia="zh-CN"/>
        </w:rPr>
        <w:t>Perfomance</w:t>
      </w:r>
      <w:proofErr w:type="spellEnd"/>
      <w:r>
        <w:rPr>
          <w:lang w:eastAsia="zh-CN"/>
        </w:rPr>
        <w:t xml:space="preserve"> Measurement (PM); Concept and requirements</w:t>
      </w:r>
      <w:r>
        <w:t>"</w:t>
      </w:r>
      <w:r>
        <w:rPr>
          <w:lang w:eastAsia="zh-CN"/>
        </w:rPr>
        <w:t>.</w:t>
      </w:r>
    </w:p>
    <w:p w:rsidR="00745688" w:rsidRDefault="00745688" w:rsidP="00745688">
      <w:pPr>
        <w:pStyle w:val="EX"/>
      </w:pPr>
      <w:r>
        <w:t>[20]</w:t>
      </w:r>
      <w:r>
        <w:tab/>
        <w:t>ISO</w:t>
      </w:r>
      <w:r>
        <w:rPr>
          <w:lang w:eastAsia="zh-CN"/>
        </w:rPr>
        <w:t xml:space="preserve"> </w:t>
      </w:r>
      <w:r>
        <w:t>8601:2004: "Data elements and interchange formats – Information interchange – Representation of dates and times".</w:t>
      </w:r>
    </w:p>
    <w:p w:rsidR="00745688" w:rsidRDefault="00745688" w:rsidP="00745688">
      <w:pPr>
        <w:pStyle w:val="EX"/>
        <w:rPr>
          <w:noProof/>
        </w:rPr>
      </w:pPr>
      <w:r>
        <w:rPr>
          <w:noProof/>
        </w:rPr>
        <w:t>[21]</w:t>
      </w:r>
      <w:r>
        <w:rPr>
          <w:noProof/>
        </w:rPr>
        <w:tab/>
      </w:r>
      <w:r w:rsidRPr="005962BE">
        <w:rPr>
          <w:noProof/>
        </w:rPr>
        <w:t xml:space="preserve">Text Attribution: Creator: ONAP, under Creative Commons Attribution 4.0 International License, https://creativecommons.org/licenses/by/4.0/, URI to access the text: </w:t>
      </w:r>
      <w:hyperlink r:id="rId13" w:history="1">
        <w:r w:rsidRPr="0091210B">
          <w:rPr>
            <w:rStyle w:val="Lienhypertexte"/>
            <w:noProof/>
          </w:rPr>
          <w:t>https://docs.onap.org/en/latest/_downloads/2c2b5962df52a0c1f2862f3bba3d67c7/CommonEventFormat_30.1_ONAP.json</w:t>
        </w:r>
      </w:hyperlink>
      <w:r w:rsidRPr="005962BE">
        <w:rPr>
          <w:noProof/>
        </w:rPr>
        <w:t xml:space="preserve">, accessed </w:t>
      </w:r>
      <w:r>
        <w:rPr>
          <w:noProof/>
        </w:rPr>
        <w:t>21</w:t>
      </w:r>
      <w:r w:rsidRPr="005962BE">
        <w:rPr>
          <w:noProof/>
        </w:rPr>
        <w:t>.</w:t>
      </w:r>
      <w:r>
        <w:rPr>
          <w:noProof/>
        </w:rPr>
        <w:t>03</w:t>
      </w:r>
      <w:r w:rsidRPr="005962BE">
        <w:rPr>
          <w:noProof/>
        </w:rPr>
        <w:t>.201</w:t>
      </w:r>
      <w:r>
        <w:rPr>
          <w:noProof/>
        </w:rPr>
        <w:t>9</w:t>
      </w:r>
      <w:r w:rsidRPr="005962BE">
        <w:rPr>
          <w:noProof/>
        </w:rPr>
        <w:t>.</w:t>
      </w:r>
    </w:p>
    <w:p w:rsidR="00745688" w:rsidRDefault="00745688" w:rsidP="00745688">
      <w:pPr>
        <w:pStyle w:val="EX"/>
        <w:rPr>
          <w:lang w:eastAsia="zh-CN"/>
        </w:rPr>
      </w:pPr>
      <w:r>
        <w:rPr>
          <w:noProof/>
        </w:rPr>
        <w:t>[22]</w:t>
      </w:r>
      <w:r>
        <w:rPr>
          <w:noProof/>
        </w:rPr>
        <w:tab/>
        <w:t>Figure</w:t>
      </w:r>
      <w:r w:rsidRPr="00BD21F9">
        <w:rPr>
          <w:noProof/>
        </w:rPr>
        <w:t xml:space="preserve"> Attribution: Creator: ONAP, under Creative Commons Attribution 4.0 International License, https://creativecommons.org/licenses/by/4.0/, URI to access the </w:t>
      </w:r>
      <w:r>
        <w:rPr>
          <w:noProof/>
        </w:rPr>
        <w:t>figure</w:t>
      </w:r>
      <w:r w:rsidRPr="00BD21F9">
        <w:rPr>
          <w:noProof/>
        </w:rPr>
        <w:t>:</w:t>
      </w:r>
      <w:r>
        <w:rPr>
          <w:noProof/>
        </w:rPr>
        <w:t xml:space="preserve"> </w:t>
      </w:r>
      <w:hyperlink r:id="rId14" w:anchor="resource-structure" w:history="1">
        <w:r w:rsidRPr="00EE0C74">
          <w:rPr>
            <w:rStyle w:val="Lienhypertexte"/>
            <w:lang w:eastAsia="zh-CN"/>
          </w:rPr>
          <w:t>https://docs.onap.org/en/latest/submodules/vnfsdk/model.git/docs/files/ves7_1spec.html?highlight=heartbeatIntervalChange#resource-structure</w:t>
        </w:r>
      </w:hyperlink>
      <w:r>
        <w:rPr>
          <w:lang w:eastAsia="zh-CN"/>
        </w:rPr>
        <w:t>, accessed 21.03.2019).</w:t>
      </w:r>
    </w:p>
    <w:p w:rsidR="00745688" w:rsidRDefault="00745688" w:rsidP="00745688">
      <w:pPr>
        <w:pStyle w:val="EX"/>
        <w:rPr>
          <w:lang w:eastAsia="zh-CN"/>
        </w:rPr>
      </w:pPr>
      <w:r>
        <w:rPr>
          <w:lang w:eastAsia="zh-CN"/>
        </w:rPr>
        <w:t>[23]</w:t>
      </w:r>
      <w:r>
        <w:rPr>
          <w:lang w:eastAsia="zh-CN"/>
        </w:rPr>
        <w:tab/>
      </w:r>
      <w:r w:rsidRPr="005962BE">
        <w:rPr>
          <w:noProof/>
        </w:rPr>
        <w:t>Text Attribution: Creator: ONAP, under Creative Commons Attribution 4.0 International License, https://creativecommons.org/licenses/by/4.0/, URI to access the text:</w:t>
      </w:r>
      <w:r>
        <w:rPr>
          <w:lang w:eastAsia="zh-CN"/>
        </w:rPr>
        <w:tab/>
      </w:r>
      <w:hyperlink r:id="rId15" w:anchor="naming-standards-for-eventname" w:history="1">
        <w:r w:rsidRPr="00766DCA">
          <w:rPr>
            <w:rStyle w:val="Lienhypertexte"/>
            <w:lang w:eastAsia="zh-CN"/>
          </w:rPr>
          <w:t>https://docs.onap.org/en/latest/submodules/vnfsdk/model.git/docs/files/VESEventListener_7_0_1.html?highlight=ves%207#naming-standards-for-eventname</w:t>
        </w:r>
      </w:hyperlink>
      <w:r>
        <w:rPr>
          <w:lang w:eastAsia="zh-CN"/>
        </w:rPr>
        <w:t>, accessed 11.04.2019).</w:t>
      </w:r>
    </w:p>
    <w:p w:rsidR="00745688" w:rsidRDefault="00745688" w:rsidP="00745688">
      <w:pPr>
        <w:pStyle w:val="EX"/>
        <w:rPr>
          <w:lang w:eastAsia="zh-CN"/>
        </w:rPr>
      </w:pPr>
      <w:r>
        <w:rPr>
          <w:lang w:eastAsia="zh-CN"/>
        </w:rPr>
        <w:t>[24]</w:t>
      </w:r>
      <w:r>
        <w:rPr>
          <w:lang w:eastAsia="zh-CN"/>
        </w:rPr>
        <w:tab/>
      </w:r>
      <w:r w:rsidRPr="005962BE">
        <w:rPr>
          <w:noProof/>
        </w:rPr>
        <w:t>Text Attribution: Creator: ONAP, under Creative Commons Attribution 4.0 International License, https://creativecommons.org/licenses/by/4.0/, URI to access the text:</w:t>
      </w:r>
      <w:r>
        <w:rPr>
          <w:lang w:eastAsia="zh-CN"/>
        </w:rPr>
        <w:tab/>
      </w:r>
      <w:hyperlink r:id="rId16" w:anchor="datatype-commoneventheader" w:history="1">
        <w:r w:rsidRPr="00766DCA">
          <w:rPr>
            <w:rStyle w:val="Lienhypertexte"/>
            <w:lang w:eastAsia="zh-CN"/>
          </w:rPr>
          <w:t>https://docs.onap.org/en/latest/submodules/vnfsdk/model.git/docs/files/VESEventListener_7_0_1.html?highlight=ves%207#datatype-commoneventheader</w:t>
        </w:r>
      </w:hyperlink>
      <w:r>
        <w:rPr>
          <w:lang w:eastAsia="zh-CN"/>
        </w:rPr>
        <w:t>, accessed 11.04.2019).</w:t>
      </w:r>
    </w:p>
    <w:p w:rsidR="00745688" w:rsidRPr="00D6468A" w:rsidRDefault="00745688" w:rsidP="00745688">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rsidR="00745688" w:rsidRPr="00D6468A" w:rsidRDefault="00745688" w:rsidP="00745688">
      <w:pPr>
        <w:pStyle w:val="EX"/>
      </w:pPr>
      <w:r w:rsidRPr="00D6468A">
        <w:t>[</w:t>
      </w:r>
      <w:r>
        <w:t>26</w:t>
      </w:r>
      <w:r w:rsidRPr="00D6468A">
        <w:t>]</w:t>
      </w:r>
      <w:r w:rsidRPr="00D6468A">
        <w:tab/>
        <w:t>W3C REC-xmlschema-0-20010502: "XML Schema Part 0: Primer".</w:t>
      </w:r>
    </w:p>
    <w:p w:rsidR="00745688" w:rsidRPr="00D6468A" w:rsidRDefault="00745688" w:rsidP="00745688">
      <w:pPr>
        <w:pStyle w:val="EX"/>
      </w:pPr>
      <w:r w:rsidRPr="00D6468A">
        <w:t>[</w:t>
      </w:r>
      <w:r>
        <w:t>27</w:t>
      </w:r>
      <w:r w:rsidRPr="00D6468A">
        <w:t>]</w:t>
      </w:r>
      <w:r w:rsidRPr="00D6468A">
        <w:tab/>
        <w:t>W3C REC-xmlschema-1-20010502: "XML Schema Part 1: Structures".</w:t>
      </w:r>
    </w:p>
    <w:p w:rsidR="00745688" w:rsidRPr="00D6468A" w:rsidRDefault="00745688" w:rsidP="00745688">
      <w:pPr>
        <w:pStyle w:val="EX"/>
      </w:pPr>
      <w:r w:rsidRPr="00D6468A">
        <w:t>[</w:t>
      </w:r>
      <w:r>
        <w:t>28</w:t>
      </w:r>
      <w:r w:rsidRPr="00D6468A">
        <w:t>]</w:t>
      </w:r>
      <w:r w:rsidRPr="00D6468A">
        <w:tab/>
        <w:t>W3C REC-xmlschema-2-20010502: "XML Schema Part 2: Datatypes".</w:t>
      </w:r>
    </w:p>
    <w:p w:rsidR="00745688" w:rsidRDefault="00745688" w:rsidP="00745688">
      <w:pPr>
        <w:pStyle w:val="EX"/>
        <w:rPr>
          <w:ins w:id="4" w:author="ORANGE" w:date="2019-11-06T15:03:00Z"/>
        </w:rPr>
      </w:pPr>
      <w:r w:rsidRPr="00D6468A">
        <w:t>[</w:t>
      </w:r>
      <w:r>
        <w:t>29</w:t>
      </w:r>
      <w:r w:rsidRPr="00D6468A">
        <w:t>]</w:t>
      </w:r>
      <w:r w:rsidRPr="00D6468A">
        <w:tab/>
        <w:t>W3C REC-xml-names-19990114: "Namespaces in XML".</w:t>
      </w:r>
    </w:p>
    <w:p w:rsidR="00745688" w:rsidRPr="009730A0" w:rsidRDefault="00745688" w:rsidP="00745688">
      <w:pPr>
        <w:pStyle w:val="EX"/>
        <w:rPr>
          <w:lang w:val="en-US" w:eastAsia="zh-CN"/>
        </w:rPr>
      </w:pPr>
      <w:ins w:id="5" w:author="ORANGE" w:date="2019-11-06T15:03:00Z">
        <w:r>
          <w:t>[x]</w:t>
        </w:r>
        <w:r>
          <w:tab/>
        </w:r>
        <w:r w:rsidRPr="005962BE">
          <w:rPr>
            <w:noProof/>
          </w:rPr>
          <w:t>Text Attribution: Creator: ONAP, under Creative Commons Attribution 4.0 International License, https://creativecommons.org/licenses/by/4.0/, URI to access the text:</w:t>
        </w:r>
        <w:r>
          <w:rPr>
            <w:lang w:eastAsia="zh-CN"/>
          </w:rPr>
          <w:tab/>
        </w:r>
      </w:ins>
      <w:ins w:id="6" w:author="ORANGE" w:date="2019-11-06T15:04:00Z">
        <w:r w:rsidRPr="00745688">
          <w:rPr>
            <w:lang w:eastAsia="zh-CN"/>
          </w:rPr>
          <w:t>https://onap.readthedocs.io/en/latest/submodules/vnfrqts/requirements.git/docs/Chapter8/ves7_1spec.html#datatype-heartbeatfields</w:t>
        </w:r>
      </w:ins>
      <w:ins w:id="7" w:author="ORANGE" w:date="2019-11-06T15:03:00Z">
        <w:r>
          <w:rPr>
            <w:lang w:eastAsia="zh-CN"/>
          </w:rPr>
          <w:t xml:space="preserve">, accessed </w:t>
        </w:r>
      </w:ins>
      <w:ins w:id="8" w:author="ORANGE" w:date="2019-11-06T15:04:00Z">
        <w:r>
          <w:rPr>
            <w:lang w:eastAsia="zh-CN"/>
          </w:rPr>
          <w:t>06.</w:t>
        </w:r>
      </w:ins>
      <w:ins w:id="9" w:author="ORANGE" w:date="2019-11-06T15:03:00Z">
        <w:r>
          <w:rPr>
            <w:lang w:eastAsia="zh-CN"/>
          </w:rPr>
          <w:t>11.2019).</w:t>
        </w:r>
      </w:ins>
    </w:p>
    <w:p w:rsidR="00745688" w:rsidRDefault="00745688" w:rsidP="00D27463">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5688" w:rsidRPr="00442B28" w:rsidTr="00703F73">
        <w:tc>
          <w:tcPr>
            <w:tcW w:w="9521" w:type="dxa"/>
            <w:shd w:val="clear" w:color="auto" w:fill="FFFFCC"/>
            <w:vAlign w:val="center"/>
          </w:tcPr>
          <w:p w:rsidR="00745688" w:rsidRPr="00442B28" w:rsidRDefault="00745688" w:rsidP="00703F7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745688" w:rsidRDefault="00745688" w:rsidP="00D27463">
      <w:pPr>
        <w:pStyle w:val="B1"/>
        <w:ind w:left="0" w:firstLine="0"/>
        <w:rPr>
          <w:b/>
          <w:bCs/>
          <w:lang w:val="en-US" w:eastAsia="zh-CN"/>
        </w:rPr>
      </w:pPr>
    </w:p>
    <w:p w:rsidR="00D27463" w:rsidRDefault="00D27463" w:rsidP="00D27463">
      <w:pPr>
        <w:pStyle w:val="Titre1"/>
        <w:rPr>
          <w:lang w:eastAsia="zh-CN"/>
        </w:rPr>
      </w:pPr>
      <w:bookmarkStart w:id="10" w:name="_Toc532541827"/>
      <w:r>
        <w:rPr>
          <w:lang w:eastAsia="zh-CN"/>
        </w:rPr>
        <w:t>10</w:t>
      </w:r>
      <w:r w:rsidRPr="00215D3C">
        <w:tab/>
      </w:r>
      <w:bookmarkEnd w:id="10"/>
      <w:r>
        <w:rPr>
          <w:lang w:eastAsia="zh-CN"/>
        </w:rPr>
        <w:t>Management services – Stage 2</w:t>
      </w:r>
    </w:p>
    <w:p w:rsidR="00D27463" w:rsidRDefault="00D27463" w:rsidP="00D27463">
      <w:pPr>
        <w:pStyle w:val="B1"/>
        <w:ind w:left="0" w:firstLine="0"/>
        <w:rPr>
          <w:b/>
          <w:bCs/>
          <w:lang w:val="en-US" w:eastAsia="zh-CN"/>
        </w:rPr>
      </w:pPr>
    </w:p>
    <w:p w:rsidR="00D27463" w:rsidRDefault="00D27463" w:rsidP="00D27463">
      <w:pPr>
        <w:pStyle w:val="Titre2"/>
        <w:tabs>
          <w:tab w:val="left" w:pos="1140"/>
        </w:tabs>
        <w:rPr>
          <w:ins w:id="11" w:author="ORANGE" w:date="2019-10-03T14:43:00Z"/>
          <w:lang w:eastAsia="zh-CN"/>
        </w:rPr>
      </w:pPr>
      <w:bookmarkStart w:id="12" w:name="_Toc532541829"/>
      <w:ins w:id="13" w:author="ORANGE" w:date="2019-10-03T14:43:00Z">
        <w:r>
          <w:rPr>
            <w:lang w:eastAsia="zh-CN"/>
          </w:rPr>
          <w:lastRenderedPageBreak/>
          <w:t>10</w:t>
        </w:r>
        <w:proofErr w:type="gramStart"/>
        <w:r w:rsidRPr="00215D3C">
          <w:rPr>
            <w:lang w:eastAsia="zh-CN"/>
          </w:rPr>
          <w:t>.</w:t>
        </w:r>
        <w:r>
          <w:rPr>
            <w:lang w:eastAsia="zh-CN"/>
          </w:rPr>
          <w:t>X</w:t>
        </w:r>
        <w:proofErr w:type="gramEnd"/>
        <w:r w:rsidRPr="00215D3C">
          <w:rPr>
            <w:lang w:eastAsia="zh-CN"/>
          </w:rPr>
          <w:tab/>
        </w:r>
        <w:bookmarkEnd w:id="12"/>
        <w:r>
          <w:rPr>
            <w:lang w:eastAsia="zh-CN"/>
          </w:rPr>
          <w:t>Heartbeat</w:t>
        </w:r>
        <w:del w:id="14" w:author="JMC1" w:date="2019-11-20T09:56:00Z">
          <w:r w:rsidDel="00703F73">
            <w:rPr>
              <w:lang w:eastAsia="zh-CN"/>
            </w:rPr>
            <w:delText xml:space="preserve"> management service</w:delText>
          </w:r>
        </w:del>
      </w:ins>
    </w:p>
    <w:p w:rsidR="00D27463" w:rsidRPr="00215D3C" w:rsidRDefault="00D27463" w:rsidP="00D27463">
      <w:pPr>
        <w:pStyle w:val="Titre3"/>
        <w:rPr>
          <w:ins w:id="15" w:author="ORANGE" w:date="2019-10-03T14:43:00Z"/>
          <w:lang w:eastAsia="zh-CN"/>
        </w:rPr>
      </w:pPr>
      <w:ins w:id="16" w:author="ORANGE" w:date="2019-10-03T14:43:00Z">
        <w:r>
          <w:rPr>
            <w:lang w:eastAsia="zh-CN"/>
          </w:rPr>
          <w:t>10</w:t>
        </w:r>
        <w:proofErr w:type="gramStart"/>
        <w:r>
          <w:rPr>
            <w:lang w:eastAsia="zh-CN"/>
          </w:rPr>
          <w:t>.X</w:t>
        </w:r>
        <w:r w:rsidRPr="00215D3C">
          <w:rPr>
            <w:lang w:eastAsia="zh-CN"/>
          </w:rPr>
          <w:t>.1</w:t>
        </w:r>
        <w:proofErr w:type="gramEnd"/>
        <w:r w:rsidRPr="00215D3C">
          <w:rPr>
            <w:lang w:eastAsia="zh-CN"/>
          </w:rPr>
          <w:tab/>
          <w:t>Operations and notifications</w:t>
        </w:r>
      </w:ins>
    </w:p>
    <w:p w:rsidR="00D27463" w:rsidRPr="00215D3C" w:rsidDel="00703F73" w:rsidRDefault="00D27463" w:rsidP="00D27463">
      <w:pPr>
        <w:pStyle w:val="Titre4"/>
        <w:rPr>
          <w:ins w:id="17" w:author="ORANGE" w:date="2019-10-03T14:43:00Z"/>
          <w:del w:id="18" w:author="JMC1" w:date="2019-11-20T09:57:00Z"/>
        </w:rPr>
      </w:pPr>
      <w:ins w:id="19" w:author="ORANGE" w:date="2019-10-03T14:43:00Z">
        <w:del w:id="20" w:author="JMC1" w:date="2019-11-20T09:57:00Z">
          <w:r w:rsidDel="00703F73">
            <w:delText>10.X</w:delText>
          </w:r>
          <w:r w:rsidRPr="00215D3C" w:rsidDel="00703F73">
            <w:delText>.</w:delText>
          </w:r>
          <w:r w:rsidRPr="00215D3C" w:rsidDel="00703F73">
            <w:rPr>
              <w:rFonts w:hint="eastAsia"/>
            </w:rPr>
            <w:delText>1</w:delText>
          </w:r>
          <w:r w:rsidRPr="00215D3C" w:rsidDel="00703F73">
            <w:delText>.1</w:delText>
          </w:r>
          <w:r w:rsidRPr="00215D3C" w:rsidDel="00703F73">
            <w:tab/>
          </w:r>
          <w:r w:rsidDel="00703F73">
            <w:rPr>
              <w:rFonts w:ascii="Courier New" w:hAnsi="Courier New" w:cs="Courier New"/>
            </w:rPr>
            <w:delText>getHeartbeatPeriod</w:delText>
          </w:r>
          <w:r w:rsidRPr="00215D3C" w:rsidDel="00703F73">
            <w:delText xml:space="preserve"> operation</w:delText>
          </w:r>
        </w:del>
      </w:ins>
    </w:p>
    <w:p w:rsidR="00D27463" w:rsidRPr="004C3298" w:rsidDel="00703F73" w:rsidRDefault="00D27463" w:rsidP="00D27463">
      <w:pPr>
        <w:pStyle w:val="Titre4"/>
        <w:rPr>
          <w:ins w:id="21" w:author="ORANGE" w:date="2019-10-03T14:43:00Z"/>
          <w:del w:id="22" w:author="JMC1" w:date="2019-11-20T09:57:00Z"/>
          <w:color w:val="000000"/>
        </w:rPr>
      </w:pPr>
      <w:bookmarkStart w:id="23" w:name="_Toc168388573"/>
      <w:bookmarkStart w:id="24" w:name="_Toc532541831"/>
      <w:ins w:id="25" w:author="ORANGE" w:date="2019-10-03T14:43:00Z">
        <w:del w:id="26" w:author="JMC1" w:date="2019-11-20T09:57:00Z">
          <w:r w:rsidDel="00703F73">
            <w:rPr>
              <w:color w:val="000000"/>
            </w:rPr>
            <w:delText>10.x.1.1</w:delText>
          </w:r>
          <w:r w:rsidRPr="004C3298" w:rsidDel="00703F73">
            <w:rPr>
              <w:color w:val="000000"/>
            </w:rPr>
            <w:delText>.1</w:delText>
          </w:r>
          <w:r w:rsidRPr="004C3298" w:rsidDel="00703F73">
            <w:rPr>
              <w:color w:val="000000"/>
            </w:rPr>
            <w:tab/>
            <w:delText>Definition</w:delText>
          </w:r>
          <w:bookmarkEnd w:id="23"/>
        </w:del>
      </w:ins>
    </w:p>
    <w:p w:rsidR="00D27463" w:rsidRPr="004C3298" w:rsidDel="00703F73" w:rsidRDefault="00D27463" w:rsidP="00D27463">
      <w:pPr>
        <w:rPr>
          <w:ins w:id="27" w:author="ORANGE" w:date="2019-10-03T14:43:00Z"/>
          <w:del w:id="28" w:author="JMC1" w:date="2019-11-20T09:57:00Z"/>
          <w:color w:val="000000"/>
        </w:rPr>
      </w:pPr>
      <w:ins w:id="29" w:author="ORANGE" w:date="2019-10-03T14:43:00Z">
        <w:del w:id="30" w:author="JMC1" w:date="2019-11-20T09:57:00Z">
          <w:r w:rsidDel="00703F73">
            <w:rPr>
              <w:color w:val="000000"/>
            </w:rPr>
            <w:delText>Consumer</w:delText>
          </w:r>
          <w:r w:rsidRPr="004C3298" w:rsidDel="00703F73">
            <w:rPr>
              <w:color w:val="000000"/>
            </w:rPr>
            <w:delText xml:space="preserve"> invokes this operation to obtain the current heartbeat period.</w:delText>
          </w:r>
        </w:del>
      </w:ins>
    </w:p>
    <w:p w:rsidR="00D27463" w:rsidRPr="004C3298" w:rsidDel="00703F73" w:rsidRDefault="00D27463" w:rsidP="00D27463">
      <w:pPr>
        <w:pStyle w:val="Titre4"/>
        <w:rPr>
          <w:ins w:id="31" w:author="ORANGE" w:date="2019-10-03T14:43:00Z"/>
          <w:del w:id="32" w:author="JMC1" w:date="2019-11-20T09:57:00Z"/>
          <w:color w:val="000000"/>
        </w:rPr>
      </w:pPr>
      <w:bookmarkStart w:id="33" w:name="_Toc168388574"/>
      <w:ins w:id="34" w:author="ORANGE" w:date="2019-10-03T14:43:00Z">
        <w:del w:id="35" w:author="JMC1" w:date="2019-11-20T09:57:00Z">
          <w:r w:rsidDel="00703F73">
            <w:rPr>
              <w:color w:val="000000"/>
            </w:rPr>
            <w:delText>10.x.1.1</w:delText>
          </w:r>
          <w:r w:rsidRPr="004C3298" w:rsidDel="00703F73">
            <w:rPr>
              <w:color w:val="000000"/>
            </w:rPr>
            <w:delText>.2</w:delText>
          </w:r>
          <w:r w:rsidRPr="004C3298" w:rsidDel="00703F73">
            <w:rPr>
              <w:color w:val="000000"/>
            </w:rPr>
            <w:tab/>
            <w:delText>Input parameters</w:delText>
          </w:r>
          <w:bookmarkEnd w:id="33"/>
        </w:del>
      </w:ins>
    </w:p>
    <w:p w:rsidR="00D27463" w:rsidRPr="004C3298" w:rsidDel="00703F73" w:rsidRDefault="00D27463" w:rsidP="00D27463">
      <w:pPr>
        <w:rPr>
          <w:ins w:id="36" w:author="ORANGE" w:date="2019-10-03T14:43:00Z"/>
          <w:del w:id="37" w:author="JMC1" w:date="2019-11-20T09:57:00Z"/>
          <w:color w:val="000000"/>
        </w:rPr>
      </w:pPr>
      <w:ins w:id="38" w:author="ORANGE" w:date="2019-10-03T14:43:00Z">
        <w:del w:id="39" w:author="JMC1" w:date="2019-11-20T09:57:00Z">
          <w:r w:rsidRPr="004C3298" w:rsidDel="00703F73">
            <w:rPr>
              <w:color w:val="000000"/>
            </w:rPr>
            <w:delText>There is no input parameter.</w:delText>
          </w:r>
        </w:del>
      </w:ins>
    </w:p>
    <w:p w:rsidR="00D27463" w:rsidRPr="004C3298" w:rsidDel="00703F73" w:rsidRDefault="00D27463" w:rsidP="00D27463">
      <w:pPr>
        <w:pStyle w:val="Titre4"/>
        <w:rPr>
          <w:ins w:id="40" w:author="ORANGE" w:date="2019-10-03T14:43:00Z"/>
          <w:del w:id="41" w:author="JMC1" w:date="2019-11-20T09:57:00Z"/>
          <w:color w:val="000000"/>
        </w:rPr>
      </w:pPr>
      <w:bookmarkStart w:id="42" w:name="_Toc168388575"/>
      <w:ins w:id="43" w:author="ORANGE" w:date="2019-10-03T14:43:00Z">
        <w:del w:id="44" w:author="JMC1" w:date="2019-11-20T09:57:00Z">
          <w:r w:rsidDel="00703F73">
            <w:rPr>
              <w:color w:val="000000"/>
            </w:rPr>
            <w:delText>10.x.1.1</w:delText>
          </w:r>
          <w:r w:rsidRPr="004C3298" w:rsidDel="00703F73">
            <w:rPr>
              <w:color w:val="000000"/>
            </w:rPr>
            <w:delText>.3</w:delText>
          </w:r>
          <w:r w:rsidRPr="004C3298" w:rsidDel="00703F73">
            <w:rPr>
              <w:color w:val="000000"/>
            </w:rPr>
            <w:tab/>
            <w:delText>Output parameters</w:delText>
          </w:r>
          <w:bookmarkEnd w:id="42"/>
        </w:del>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55"/>
        <w:gridCol w:w="993"/>
        <w:gridCol w:w="4677"/>
        <w:gridCol w:w="1872"/>
      </w:tblGrid>
      <w:tr w:rsidR="00D27463" w:rsidRPr="004C3298" w:rsidDel="00703F73" w:rsidTr="00703F73">
        <w:trPr>
          <w:tblHeader/>
          <w:jc w:val="center"/>
          <w:ins w:id="45" w:author="ORANGE" w:date="2019-10-03T14:43:00Z"/>
          <w:del w:id="46" w:author="JMC1" w:date="2019-11-20T09:57:00Z"/>
        </w:trPr>
        <w:tc>
          <w:tcPr>
            <w:tcW w:w="2155" w:type="dxa"/>
            <w:shd w:val="pct20" w:color="auto" w:fill="FFFFFF"/>
          </w:tcPr>
          <w:p w:rsidR="00D27463" w:rsidRPr="004C3298" w:rsidDel="00703F73" w:rsidRDefault="00D27463" w:rsidP="00703F73">
            <w:pPr>
              <w:pStyle w:val="TAH"/>
              <w:rPr>
                <w:ins w:id="47" w:author="ORANGE" w:date="2019-10-03T14:43:00Z"/>
                <w:del w:id="48" w:author="JMC1" w:date="2019-11-20T09:57:00Z"/>
                <w:color w:val="000000"/>
              </w:rPr>
            </w:pPr>
            <w:ins w:id="49" w:author="ORANGE" w:date="2019-10-03T14:43:00Z">
              <w:del w:id="50" w:author="JMC1" w:date="2019-11-20T09:57:00Z">
                <w:r w:rsidRPr="004C3298" w:rsidDel="00703F73">
                  <w:rPr>
                    <w:color w:val="000000"/>
                  </w:rPr>
                  <w:delText>Parameter Name</w:delText>
                </w:r>
              </w:del>
            </w:ins>
          </w:p>
        </w:tc>
        <w:tc>
          <w:tcPr>
            <w:tcW w:w="993" w:type="dxa"/>
            <w:shd w:val="pct20" w:color="auto" w:fill="FFFFFF"/>
          </w:tcPr>
          <w:p w:rsidR="00D27463" w:rsidRPr="004C3298" w:rsidDel="00703F73" w:rsidRDefault="00D27463" w:rsidP="00703F73">
            <w:pPr>
              <w:pStyle w:val="TAH"/>
              <w:rPr>
                <w:ins w:id="51" w:author="ORANGE" w:date="2019-10-03T14:43:00Z"/>
                <w:del w:id="52" w:author="JMC1" w:date="2019-11-20T09:57:00Z"/>
                <w:color w:val="000000"/>
              </w:rPr>
            </w:pPr>
            <w:ins w:id="53" w:author="ORANGE" w:date="2019-10-03T14:43:00Z">
              <w:del w:id="54" w:author="JMC1" w:date="2019-11-20T09:57:00Z">
                <w:r w:rsidRPr="004C3298" w:rsidDel="00703F73">
                  <w:rPr>
                    <w:color w:val="000000"/>
                  </w:rPr>
                  <w:delText>Qualifier</w:delText>
                </w:r>
              </w:del>
            </w:ins>
          </w:p>
        </w:tc>
        <w:tc>
          <w:tcPr>
            <w:tcW w:w="4677" w:type="dxa"/>
            <w:shd w:val="pct20" w:color="auto" w:fill="FFFFFF"/>
          </w:tcPr>
          <w:p w:rsidR="00D27463" w:rsidRPr="004C3298" w:rsidDel="00703F73" w:rsidRDefault="00D27463" w:rsidP="00703F73">
            <w:pPr>
              <w:pStyle w:val="TAH"/>
              <w:rPr>
                <w:ins w:id="55" w:author="ORANGE" w:date="2019-10-03T14:43:00Z"/>
                <w:del w:id="56" w:author="JMC1" w:date="2019-11-20T09:57:00Z"/>
                <w:color w:val="000000"/>
              </w:rPr>
            </w:pPr>
            <w:ins w:id="57" w:author="ORANGE" w:date="2019-10-03T14:43:00Z">
              <w:del w:id="58" w:author="JMC1" w:date="2019-11-20T09:57:00Z">
                <w:r w:rsidRPr="004C3298" w:rsidDel="00703F73">
                  <w:rPr>
                    <w:color w:val="000000"/>
                  </w:rPr>
                  <w:delText>Matching Information</w:delText>
                </w:r>
              </w:del>
            </w:ins>
          </w:p>
        </w:tc>
        <w:tc>
          <w:tcPr>
            <w:tcW w:w="1872" w:type="dxa"/>
            <w:shd w:val="pct20" w:color="auto" w:fill="FFFFFF"/>
          </w:tcPr>
          <w:p w:rsidR="00D27463" w:rsidRPr="004C3298" w:rsidDel="00703F73" w:rsidRDefault="00D27463" w:rsidP="00703F73">
            <w:pPr>
              <w:pStyle w:val="TAH"/>
              <w:rPr>
                <w:ins w:id="59" w:author="ORANGE" w:date="2019-10-03T14:43:00Z"/>
                <w:del w:id="60" w:author="JMC1" w:date="2019-11-20T09:57:00Z"/>
                <w:color w:val="000000"/>
              </w:rPr>
            </w:pPr>
            <w:ins w:id="61" w:author="ORANGE" w:date="2019-10-03T14:43:00Z">
              <w:del w:id="62" w:author="JMC1" w:date="2019-11-20T09:57:00Z">
                <w:r w:rsidRPr="004C3298" w:rsidDel="00703F73">
                  <w:rPr>
                    <w:color w:val="000000"/>
                  </w:rPr>
                  <w:delText>Comment</w:delText>
                </w:r>
              </w:del>
            </w:ins>
          </w:p>
        </w:tc>
      </w:tr>
      <w:tr w:rsidR="00D27463" w:rsidRPr="004C3298" w:rsidDel="00703F73" w:rsidTr="00703F73">
        <w:trPr>
          <w:jc w:val="center"/>
          <w:ins w:id="63" w:author="ORANGE" w:date="2019-10-03T14:43:00Z"/>
          <w:del w:id="64" w:author="JMC1" w:date="2019-11-20T09:57:00Z"/>
        </w:trPr>
        <w:tc>
          <w:tcPr>
            <w:tcW w:w="2155" w:type="dxa"/>
          </w:tcPr>
          <w:p w:rsidR="00D27463" w:rsidRPr="00A33381" w:rsidDel="00703F73" w:rsidRDefault="00D27463" w:rsidP="00703F73">
            <w:pPr>
              <w:pStyle w:val="TAL"/>
              <w:rPr>
                <w:ins w:id="65" w:author="ORANGE" w:date="2019-10-03T14:43:00Z"/>
                <w:del w:id="66" w:author="JMC1" w:date="2019-11-20T09:57:00Z"/>
                <w:rFonts w:ascii="Courier New" w:hAnsi="Courier New" w:cs="Courier New"/>
                <w:color w:val="000000"/>
              </w:rPr>
            </w:pPr>
            <w:ins w:id="67" w:author="ORANGE" w:date="2019-10-03T14:43:00Z">
              <w:del w:id="68" w:author="JMC1" w:date="2019-11-20T09:57:00Z">
                <w:r w:rsidRPr="00A33381" w:rsidDel="00703F73">
                  <w:rPr>
                    <w:rFonts w:ascii="Courier New" w:hAnsi="Courier New" w:cs="Courier New"/>
                    <w:color w:val="000000"/>
                    <w:lang w:eastAsia="zh-CN"/>
                  </w:rPr>
                  <w:delText>heartbeatP</w:delText>
                </w:r>
                <w:r w:rsidRPr="00A33381" w:rsidDel="00703F73">
                  <w:rPr>
                    <w:rFonts w:ascii="Courier New" w:hAnsi="Courier New" w:cs="Courier New"/>
                    <w:color w:val="000000"/>
                  </w:rPr>
                  <w:delText>eriod</w:delText>
                </w:r>
              </w:del>
            </w:ins>
          </w:p>
        </w:tc>
        <w:tc>
          <w:tcPr>
            <w:tcW w:w="993" w:type="dxa"/>
          </w:tcPr>
          <w:p w:rsidR="00D27463" w:rsidRPr="004C3298" w:rsidDel="00703F73" w:rsidRDefault="00D27463" w:rsidP="00703F73">
            <w:pPr>
              <w:pStyle w:val="TAC"/>
              <w:rPr>
                <w:ins w:id="69" w:author="ORANGE" w:date="2019-10-03T14:43:00Z"/>
                <w:del w:id="70" w:author="JMC1" w:date="2019-11-20T09:57:00Z"/>
              </w:rPr>
            </w:pPr>
            <w:ins w:id="71" w:author="ORANGE" w:date="2019-10-03T14:43:00Z">
              <w:del w:id="72" w:author="JMC1" w:date="2019-11-20T09:57:00Z">
                <w:r w:rsidRPr="004C3298" w:rsidDel="00703F73">
                  <w:delText>M</w:delText>
                </w:r>
              </w:del>
            </w:ins>
          </w:p>
        </w:tc>
        <w:tc>
          <w:tcPr>
            <w:tcW w:w="4677" w:type="dxa"/>
          </w:tcPr>
          <w:p w:rsidR="00D27463" w:rsidRPr="004C3298" w:rsidDel="00703F73" w:rsidRDefault="00D27463" w:rsidP="00703F73">
            <w:pPr>
              <w:pStyle w:val="TAL"/>
              <w:rPr>
                <w:ins w:id="73" w:author="ORANGE" w:date="2019-10-03T14:43:00Z"/>
                <w:del w:id="74" w:author="JMC1" w:date="2019-11-20T09:57:00Z"/>
                <w:color w:val="000000"/>
              </w:rPr>
            </w:pPr>
            <w:ins w:id="75" w:author="ORANGE" w:date="2019-10-03T14:43:00Z">
              <w:del w:id="76" w:author="JMC1" w:date="2019-11-20T09:57:00Z">
                <w:r w:rsidRPr="004C3298" w:rsidDel="00703F73">
                  <w:rPr>
                    <w:color w:val="000000"/>
                    <w:lang w:eastAsia="zh-CN"/>
                  </w:rPr>
                  <w:delText>heartbeatP</w:delText>
                </w:r>
                <w:r w:rsidRPr="004C3298" w:rsidDel="00703F73">
                  <w:rPr>
                    <w:color w:val="000000"/>
                  </w:rPr>
                  <w:delText>eriod</w:delText>
                </w:r>
              </w:del>
            </w:ins>
          </w:p>
        </w:tc>
        <w:tc>
          <w:tcPr>
            <w:tcW w:w="1872" w:type="dxa"/>
          </w:tcPr>
          <w:p w:rsidR="00D27463" w:rsidRPr="004C3298" w:rsidDel="00703F73" w:rsidRDefault="00D27463" w:rsidP="00703F73">
            <w:pPr>
              <w:pStyle w:val="TAL"/>
              <w:rPr>
                <w:ins w:id="77" w:author="ORANGE" w:date="2019-10-03T14:43:00Z"/>
                <w:del w:id="78" w:author="JMC1" w:date="2019-11-20T09:57:00Z"/>
                <w:color w:val="000000"/>
              </w:rPr>
            </w:pPr>
          </w:p>
        </w:tc>
      </w:tr>
      <w:tr w:rsidR="00D27463" w:rsidRPr="004C3298" w:rsidDel="00703F73" w:rsidTr="00703F73">
        <w:trPr>
          <w:jc w:val="center"/>
          <w:ins w:id="79" w:author="ORANGE" w:date="2019-10-03T14:43:00Z"/>
          <w:del w:id="80" w:author="JMC1" w:date="2019-11-20T09:57:00Z"/>
        </w:trPr>
        <w:tc>
          <w:tcPr>
            <w:tcW w:w="2155" w:type="dxa"/>
          </w:tcPr>
          <w:p w:rsidR="00D27463" w:rsidRPr="00A33381" w:rsidDel="00703F73" w:rsidRDefault="00D27463" w:rsidP="00703F73">
            <w:pPr>
              <w:pStyle w:val="TAL"/>
              <w:rPr>
                <w:ins w:id="81" w:author="ORANGE" w:date="2019-10-03T14:43:00Z"/>
                <w:del w:id="82" w:author="JMC1" w:date="2019-11-20T09:57:00Z"/>
                <w:rFonts w:ascii="Courier New" w:hAnsi="Courier New" w:cs="Courier New"/>
                <w:color w:val="000000"/>
                <w:lang w:eastAsia="zh-CN"/>
              </w:rPr>
            </w:pPr>
            <w:ins w:id="83" w:author="ORANGE" w:date="2019-10-03T14:43:00Z">
              <w:del w:id="84" w:author="JMC1" w:date="2019-11-20T09:57:00Z">
                <w:r w:rsidRPr="00A33381" w:rsidDel="00703F73">
                  <w:rPr>
                    <w:rFonts w:ascii="Courier New" w:hAnsi="Courier New" w:cs="Courier New"/>
                    <w:color w:val="000000"/>
                    <w:lang w:eastAsia="zh-CN"/>
                  </w:rPr>
                  <w:delText>status</w:delText>
                </w:r>
              </w:del>
            </w:ins>
          </w:p>
        </w:tc>
        <w:tc>
          <w:tcPr>
            <w:tcW w:w="993" w:type="dxa"/>
          </w:tcPr>
          <w:p w:rsidR="00D27463" w:rsidRPr="004C3298" w:rsidDel="00703F73" w:rsidRDefault="00D27463" w:rsidP="00703F73">
            <w:pPr>
              <w:pStyle w:val="TAC"/>
              <w:rPr>
                <w:ins w:id="85" w:author="ORANGE" w:date="2019-10-03T14:43:00Z"/>
                <w:del w:id="86" w:author="JMC1" w:date="2019-11-20T09:57:00Z"/>
              </w:rPr>
            </w:pPr>
            <w:ins w:id="87" w:author="ORANGE" w:date="2019-10-03T14:43:00Z">
              <w:del w:id="88" w:author="JMC1" w:date="2019-11-20T09:57:00Z">
                <w:r w:rsidRPr="004C3298" w:rsidDel="00703F73">
                  <w:delText>M</w:delText>
                </w:r>
              </w:del>
            </w:ins>
          </w:p>
        </w:tc>
        <w:tc>
          <w:tcPr>
            <w:tcW w:w="4677" w:type="dxa"/>
          </w:tcPr>
          <w:p w:rsidR="00D27463" w:rsidRPr="004C3298" w:rsidDel="00703F73" w:rsidRDefault="00D27463" w:rsidP="00703F73">
            <w:pPr>
              <w:pStyle w:val="TAL"/>
              <w:rPr>
                <w:ins w:id="89" w:author="ORANGE" w:date="2019-10-03T14:43:00Z"/>
                <w:del w:id="90" w:author="JMC1" w:date="2019-11-20T09:57:00Z"/>
                <w:color w:val="000000"/>
                <w:lang w:eastAsia="zh-CN"/>
              </w:rPr>
            </w:pPr>
            <w:ins w:id="91" w:author="ORANGE" w:date="2019-10-03T14:43:00Z">
              <w:del w:id="92" w:author="JMC1" w:date="2019-11-20T09:57:00Z">
                <w:r w:rsidRPr="004C3298" w:rsidDel="00703F73">
                  <w:rPr>
                    <w:color w:val="000000"/>
                    <w:lang w:eastAsia="zh-CN"/>
                  </w:rPr>
                  <w:delText>ENUM (Operation succeeded, Operation failed</w:delText>
                </w:r>
                <w:r w:rsidRPr="004C3298" w:rsidDel="00703F73">
                  <w:rPr>
                    <w:color w:val="000000"/>
                  </w:rPr>
                  <w:delText>)</w:delText>
                </w:r>
              </w:del>
            </w:ins>
          </w:p>
        </w:tc>
        <w:tc>
          <w:tcPr>
            <w:tcW w:w="1872" w:type="dxa"/>
          </w:tcPr>
          <w:p w:rsidR="00D27463" w:rsidRPr="004C3298" w:rsidDel="00703F73" w:rsidRDefault="00D27463" w:rsidP="00703F73">
            <w:pPr>
              <w:pStyle w:val="TAL"/>
              <w:rPr>
                <w:ins w:id="93" w:author="ORANGE" w:date="2019-10-03T14:43:00Z"/>
                <w:del w:id="94" w:author="JMC1" w:date="2019-11-20T09:57:00Z"/>
                <w:color w:val="000000"/>
              </w:rPr>
            </w:pPr>
          </w:p>
        </w:tc>
      </w:tr>
    </w:tbl>
    <w:p w:rsidR="00D27463" w:rsidRPr="00305646" w:rsidDel="00703F73" w:rsidRDefault="00D27463" w:rsidP="00D27463">
      <w:pPr>
        <w:pStyle w:val="Titre4"/>
        <w:rPr>
          <w:ins w:id="95" w:author="ORANGE" w:date="2019-10-03T14:43:00Z"/>
          <w:del w:id="96" w:author="JMC1" w:date="2019-11-20T09:57:00Z"/>
          <w:color w:val="000000"/>
        </w:rPr>
      </w:pPr>
      <w:ins w:id="97" w:author="ORANGE" w:date="2019-10-03T14:43:00Z">
        <w:del w:id="98" w:author="JMC1" w:date="2019-11-20T09:57:00Z">
          <w:r w:rsidRPr="003D5580" w:rsidDel="00703F73">
            <w:delText>10.x.1.</w:delText>
          </w:r>
          <w:r w:rsidDel="00703F73">
            <w:delText>1</w:delText>
          </w:r>
          <w:r w:rsidRPr="003D5580" w:rsidDel="00703F73">
            <w:delText>.4</w:delText>
          </w:r>
          <w:r w:rsidRPr="003D5580" w:rsidDel="00703F73">
            <w:tab/>
            <w:delText>Exceptions and constraints</w:delText>
          </w:r>
        </w:del>
      </w:ins>
    </w:p>
    <w:p w:rsidR="00D27463" w:rsidRPr="003D5580" w:rsidDel="00703F73" w:rsidRDefault="00D27463" w:rsidP="00D27463">
      <w:pPr>
        <w:rPr>
          <w:ins w:id="99" w:author="ORANGE" w:date="2019-10-03T14:43:00Z"/>
          <w:del w:id="100" w:author="JMC1" w:date="2019-11-20T09:57:00Z"/>
        </w:rPr>
      </w:pPr>
      <w:ins w:id="101" w:author="ORANGE" w:date="2019-10-03T14:43:00Z">
        <w:del w:id="102" w:author="JMC1" w:date="2019-11-20T09:57:00Z">
          <w:r w:rsidDel="00703F73">
            <w:delText>None.</w:delText>
          </w:r>
        </w:del>
      </w:ins>
    </w:p>
    <w:bookmarkEnd w:id="24"/>
    <w:p w:rsidR="00D27463" w:rsidRPr="00215D3C" w:rsidDel="00703F73" w:rsidRDefault="00D27463" w:rsidP="00D27463">
      <w:pPr>
        <w:pStyle w:val="Titre4"/>
        <w:rPr>
          <w:ins w:id="103" w:author="ORANGE" w:date="2019-10-03T14:43:00Z"/>
          <w:del w:id="104" w:author="JMC1" w:date="2019-11-20T09:57:00Z"/>
        </w:rPr>
      </w:pPr>
      <w:ins w:id="105" w:author="ORANGE" w:date="2019-10-03T14:43:00Z">
        <w:del w:id="106" w:author="JMC1" w:date="2019-11-20T09:57:00Z">
          <w:r w:rsidDel="00703F73">
            <w:delText>10.X</w:delText>
          </w:r>
          <w:r w:rsidRPr="00215D3C" w:rsidDel="00703F73">
            <w:delText>.</w:delText>
          </w:r>
          <w:r w:rsidRPr="00215D3C" w:rsidDel="00703F73">
            <w:rPr>
              <w:rFonts w:hint="eastAsia"/>
            </w:rPr>
            <w:delText>1</w:delText>
          </w:r>
          <w:r w:rsidRPr="00215D3C" w:rsidDel="00703F73">
            <w:delText>.</w:delText>
          </w:r>
          <w:r w:rsidDel="00703F73">
            <w:delText>2</w:delText>
          </w:r>
          <w:r w:rsidRPr="00215D3C" w:rsidDel="00703F73">
            <w:tab/>
          </w:r>
          <w:r w:rsidDel="00703F73">
            <w:rPr>
              <w:rFonts w:ascii="Courier New" w:hAnsi="Courier New" w:cs="Courier New"/>
            </w:rPr>
            <w:delText>setHeartbeatPeriod</w:delText>
          </w:r>
          <w:r w:rsidRPr="00215D3C" w:rsidDel="00703F73">
            <w:delText xml:space="preserve"> operation</w:delText>
          </w:r>
        </w:del>
      </w:ins>
    </w:p>
    <w:p w:rsidR="00D27463" w:rsidRPr="004C3298" w:rsidDel="00703F73" w:rsidRDefault="00D27463" w:rsidP="00D27463">
      <w:pPr>
        <w:pStyle w:val="Titre4"/>
        <w:rPr>
          <w:ins w:id="107" w:author="ORANGE" w:date="2019-10-03T14:43:00Z"/>
          <w:del w:id="108" w:author="JMC1" w:date="2019-11-20T09:57:00Z"/>
          <w:color w:val="000000"/>
        </w:rPr>
      </w:pPr>
      <w:bookmarkStart w:id="109" w:name="_Toc168388588"/>
      <w:ins w:id="110" w:author="ORANGE" w:date="2019-10-03T14:43:00Z">
        <w:del w:id="111" w:author="JMC1" w:date="2019-11-20T09:57:00Z">
          <w:r w:rsidDel="00703F73">
            <w:rPr>
              <w:color w:val="000000"/>
            </w:rPr>
            <w:delText>10.x.1.2</w:delText>
          </w:r>
          <w:r w:rsidRPr="004C3298" w:rsidDel="00703F73">
            <w:rPr>
              <w:color w:val="000000"/>
            </w:rPr>
            <w:delText>.1</w:delText>
          </w:r>
          <w:r w:rsidRPr="004C3298" w:rsidDel="00703F73">
            <w:rPr>
              <w:color w:val="000000"/>
            </w:rPr>
            <w:tab/>
            <w:delText>Definition</w:delText>
          </w:r>
          <w:bookmarkEnd w:id="109"/>
        </w:del>
      </w:ins>
    </w:p>
    <w:p w:rsidR="00D27463" w:rsidRPr="004C3298" w:rsidDel="00703F73" w:rsidRDefault="00D27463" w:rsidP="00D27463">
      <w:pPr>
        <w:rPr>
          <w:ins w:id="112" w:author="ORANGE" w:date="2019-10-03T14:43:00Z"/>
          <w:del w:id="113" w:author="JMC1" w:date="2019-11-20T09:57:00Z"/>
          <w:color w:val="000000"/>
          <w:lang w:eastAsia="zh-CN"/>
        </w:rPr>
      </w:pPr>
      <w:ins w:id="114" w:author="ORANGE" w:date="2019-10-03T14:43:00Z">
        <w:del w:id="115" w:author="JMC1" w:date="2019-11-20T09:57:00Z">
          <w:r w:rsidRPr="004C3298" w:rsidDel="00703F73">
            <w:rPr>
              <w:color w:val="000000"/>
              <w:lang w:eastAsia="zh-CN"/>
            </w:rPr>
            <w:delText xml:space="preserve">The </w:delText>
          </w:r>
          <w:r w:rsidDel="00703F73">
            <w:rPr>
              <w:color w:val="000000"/>
              <w:lang w:eastAsia="zh-CN"/>
            </w:rPr>
            <w:delText>consumer</w:delText>
          </w:r>
          <w:r w:rsidRPr="004C3298" w:rsidDel="00703F73">
            <w:rPr>
              <w:color w:val="000000"/>
              <w:lang w:eastAsia="zh-CN"/>
            </w:rPr>
            <w:delText xml:space="preserve"> invokes this operation to set the </w:delText>
          </w:r>
          <w:r w:rsidRPr="004C3298" w:rsidDel="00703F73">
            <w:rPr>
              <w:rFonts w:ascii="Courier New" w:hAnsi="Courier New"/>
              <w:color w:val="000000"/>
            </w:rPr>
            <w:delText>heart</w:delText>
          </w:r>
          <w:r w:rsidRPr="004C3298" w:rsidDel="00703F73">
            <w:rPr>
              <w:rFonts w:ascii="Courier New" w:eastAsia="SimSun" w:hAnsi="Courier New"/>
              <w:color w:val="000000"/>
              <w:lang w:eastAsia="zh-CN"/>
            </w:rPr>
            <w:delText>b</w:delText>
          </w:r>
          <w:r w:rsidRPr="004C3298" w:rsidDel="00703F73">
            <w:rPr>
              <w:rFonts w:ascii="Courier New" w:hAnsi="Courier New"/>
              <w:color w:val="000000"/>
            </w:rPr>
            <w:delText>eatPeriod</w:delText>
          </w:r>
          <w:r w:rsidRPr="004C3298" w:rsidDel="00703F73">
            <w:rPr>
              <w:color w:val="000000"/>
              <w:lang w:eastAsia="zh-CN"/>
            </w:rPr>
            <w:delText xml:space="preserve">. </w:delText>
          </w:r>
        </w:del>
      </w:ins>
    </w:p>
    <w:p w:rsidR="00D27463" w:rsidRPr="004C3298" w:rsidDel="00703F73" w:rsidRDefault="00D27463" w:rsidP="00D27463">
      <w:pPr>
        <w:rPr>
          <w:ins w:id="116" w:author="ORANGE" w:date="2019-10-03T14:43:00Z"/>
          <w:del w:id="117" w:author="JMC1" w:date="2019-11-20T09:57:00Z"/>
          <w:color w:val="000000"/>
          <w:lang w:eastAsia="zh-CN"/>
        </w:rPr>
      </w:pPr>
      <w:ins w:id="118" w:author="ORANGE" w:date="2019-10-03T14:43:00Z">
        <w:del w:id="119" w:author="JMC1" w:date="2019-11-20T09:57:00Z">
          <w:r w:rsidRPr="004C3298" w:rsidDel="00703F73">
            <w:rPr>
              <w:color w:val="000000"/>
              <w:lang w:eastAsia="zh-CN"/>
            </w:rPr>
            <w:delText xml:space="preserve">As a consequence and indicative of successful completion of the operation the </w:delText>
          </w:r>
          <w:r w:rsidDel="00703F73">
            <w:rPr>
              <w:color w:val="000000"/>
              <w:lang w:eastAsia="zh-CN"/>
            </w:rPr>
            <w:delText>producer</w:delText>
          </w:r>
          <w:r w:rsidRPr="004C3298" w:rsidDel="00703F73">
            <w:rPr>
              <w:color w:val="000000"/>
              <w:lang w:eastAsia="zh-CN"/>
            </w:rPr>
            <w:delText xml:space="preserve"> shall emit the </w:delText>
          </w:r>
          <w:r w:rsidRPr="004C3298" w:rsidDel="00703F73">
            <w:rPr>
              <w:rFonts w:ascii="Courier New" w:hAnsi="Courier New"/>
              <w:color w:val="000000"/>
            </w:rPr>
            <w:delText>notifyHea</w:delText>
          </w:r>
          <w:r w:rsidRPr="004C3298" w:rsidDel="00703F73">
            <w:rPr>
              <w:rFonts w:ascii="Courier New" w:eastAsia="SimSun" w:hAnsi="Courier New"/>
              <w:color w:val="000000"/>
              <w:lang w:eastAsia="zh-CN"/>
            </w:rPr>
            <w:delText>r</w:delText>
          </w:r>
          <w:r w:rsidRPr="004C3298" w:rsidDel="00703F73">
            <w:rPr>
              <w:rFonts w:ascii="Courier New" w:hAnsi="Courier New"/>
              <w:color w:val="000000"/>
            </w:rPr>
            <w:delText xml:space="preserve">tbeat </w:delText>
          </w:r>
          <w:r w:rsidRPr="004C3298" w:rsidDel="00703F73">
            <w:rPr>
              <w:color w:val="000000"/>
              <w:lang w:eastAsia="zh-CN"/>
            </w:rPr>
            <w:delText xml:space="preserve">specified in clause </w:delText>
          </w:r>
        </w:del>
      </w:ins>
      <w:ins w:id="120" w:author="ORANGE" w:date="2019-10-04T10:56:00Z">
        <w:del w:id="121" w:author="JMC1" w:date="2019-11-20T09:57:00Z">
          <w:r w:rsidDel="00703F73">
            <w:rPr>
              <w:color w:val="000000"/>
              <w:lang w:eastAsia="zh-CN"/>
            </w:rPr>
            <w:delText>10.X.1</w:delText>
          </w:r>
          <w:r w:rsidRPr="004C3298" w:rsidDel="00703F73">
            <w:rPr>
              <w:color w:val="000000"/>
              <w:lang w:eastAsia="zh-CN"/>
            </w:rPr>
            <w:delText xml:space="preserve">.4 </w:delText>
          </w:r>
        </w:del>
      </w:ins>
      <w:ins w:id="122" w:author="ORANGE" w:date="2019-10-03T14:43:00Z">
        <w:del w:id="123" w:author="JMC1" w:date="2019-11-20T09:57:00Z">
          <w:r w:rsidRPr="004C3298" w:rsidDel="00703F73">
            <w:rPr>
              <w:color w:val="000000"/>
              <w:lang w:eastAsia="zh-CN"/>
            </w:rPr>
            <w:delText xml:space="preserve"> immediately and continue to emit based on the newly specified </w:delText>
          </w:r>
          <w:r w:rsidRPr="004C3298" w:rsidDel="00703F73">
            <w:rPr>
              <w:rFonts w:ascii="Courier New" w:hAnsi="Courier New" w:cs="Courier New"/>
              <w:color w:val="000000"/>
              <w:lang w:eastAsia="zh-CN"/>
            </w:rPr>
            <w:delText>heartbeatPeriod</w:delText>
          </w:r>
          <w:r w:rsidRPr="004C3298" w:rsidDel="00703F73">
            <w:rPr>
              <w:color w:val="000000"/>
              <w:lang w:eastAsia="zh-CN"/>
            </w:rPr>
            <w:delText xml:space="preserve">, to all established notification subscriptions of all subscribed </w:delText>
          </w:r>
          <w:r w:rsidDel="00703F73">
            <w:rPr>
              <w:color w:val="000000"/>
              <w:lang w:eastAsia="zh-CN"/>
            </w:rPr>
            <w:delText>consumer</w:delText>
          </w:r>
          <w:r w:rsidRPr="004C3298" w:rsidDel="00703F73">
            <w:rPr>
              <w:color w:val="000000"/>
              <w:lang w:eastAsia="zh-CN"/>
            </w:rPr>
            <w:delText xml:space="preserve">s. </w:delText>
          </w:r>
        </w:del>
      </w:ins>
    </w:p>
    <w:p w:rsidR="00D27463" w:rsidRPr="004C3298" w:rsidDel="00703F73" w:rsidRDefault="00D27463" w:rsidP="00D27463">
      <w:pPr>
        <w:rPr>
          <w:ins w:id="124" w:author="ORANGE" w:date="2019-10-03T14:43:00Z"/>
          <w:del w:id="125" w:author="JMC1" w:date="2019-11-20T09:57:00Z"/>
          <w:rFonts w:eastAsia="SimSun"/>
          <w:color w:val="000000"/>
          <w:lang w:eastAsia="zh-CN"/>
        </w:rPr>
      </w:pPr>
      <w:ins w:id="126" w:author="ORANGE" w:date="2019-10-03T14:43:00Z">
        <w:del w:id="127" w:author="JMC1" w:date="2019-11-20T09:57:00Z">
          <w:r w:rsidRPr="004C3298" w:rsidDel="00703F73">
            <w:rPr>
              <w:rFonts w:eastAsia="SimSun"/>
              <w:bCs/>
              <w:iCs/>
              <w:color w:val="000000"/>
              <w:lang w:eastAsia="zh-CN"/>
            </w:rPr>
            <w:delText>I</w:delText>
          </w:r>
          <w:r w:rsidRPr="004C3298" w:rsidDel="00703F73">
            <w:rPr>
              <w:bCs/>
              <w:iCs/>
              <w:color w:val="000000"/>
            </w:rPr>
            <w:delText xml:space="preserve">f the </w:delText>
          </w:r>
          <w:r w:rsidRPr="004C3298" w:rsidDel="00703F73">
            <w:rPr>
              <w:rFonts w:ascii="Courier New" w:hAnsi="Courier New"/>
              <w:color w:val="000000"/>
            </w:rPr>
            <w:delText>heart</w:delText>
          </w:r>
          <w:r w:rsidRPr="004C3298" w:rsidDel="00703F73">
            <w:rPr>
              <w:rFonts w:ascii="Courier New" w:eastAsia="SimSun" w:hAnsi="Courier New"/>
              <w:color w:val="000000"/>
              <w:lang w:eastAsia="zh-CN"/>
            </w:rPr>
            <w:delText>b</w:delText>
          </w:r>
          <w:r w:rsidRPr="004C3298" w:rsidDel="00703F73">
            <w:rPr>
              <w:rFonts w:ascii="Courier New" w:hAnsi="Courier New"/>
              <w:color w:val="000000"/>
            </w:rPr>
            <w:delText>eatPeriod</w:delText>
          </w:r>
          <w:r w:rsidRPr="004C3298" w:rsidDel="00703F73">
            <w:rPr>
              <w:bCs/>
              <w:iCs/>
              <w:color w:val="000000"/>
            </w:rPr>
            <w:delText xml:space="preserve"> specified is the same as the current value</w:delText>
          </w:r>
          <w:r w:rsidRPr="004C3298" w:rsidDel="00703F73">
            <w:rPr>
              <w:rFonts w:eastAsia="SimSun"/>
              <w:bCs/>
              <w:iCs/>
              <w:color w:val="000000"/>
              <w:lang w:eastAsia="zh-CN"/>
            </w:rPr>
            <w:delText xml:space="preserve"> in </w:delText>
          </w:r>
          <w:r w:rsidDel="00703F73">
            <w:rPr>
              <w:rFonts w:eastAsia="SimSun"/>
              <w:bCs/>
              <w:iCs/>
              <w:color w:val="000000"/>
              <w:lang w:eastAsia="zh-CN"/>
            </w:rPr>
            <w:delText>producer</w:delText>
          </w:r>
          <w:r w:rsidRPr="004C3298" w:rsidDel="00703F73">
            <w:rPr>
              <w:rFonts w:eastAsia="SimSun"/>
              <w:bCs/>
              <w:iCs/>
              <w:color w:val="000000"/>
              <w:lang w:eastAsia="zh-CN"/>
            </w:rPr>
            <w:delText xml:space="preserve">, the operation shall fail. </w:delText>
          </w:r>
        </w:del>
      </w:ins>
    </w:p>
    <w:p w:rsidR="00D27463" w:rsidRPr="004C3298" w:rsidDel="00703F73" w:rsidRDefault="00D27463" w:rsidP="00D27463">
      <w:pPr>
        <w:pStyle w:val="Titre4"/>
        <w:rPr>
          <w:ins w:id="128" w:author="ORANGE" w:date="2019-10-03T14:43:00Z"/>
          <w:del w:id="129" w:author="JMC1" w:date="2019-11-20T09:57:00Z"/>
          <w:color w:val="000000"/>
        </w:rPr>
      </w:pPr>
      <w:bookmarkStart w:id="130" w:name="_Toc168388589"/>
      <w:ins w:id="131" w:author="ORANGE" w:date="2019-10-03T14:43:00Z">
        <w:del w:id="132" w:author="JMC1" w:date="2019-11-20T09:57:00Z">
          <w:r w:rsidDel="00703F73">
            <w:rPr>
              <w:color w:val="000000"/>
            </w:rPr>
            <w:delText>10.x.1.2</w:delText>
          </w:r>
          <w:r w:rsidRPr="004C3298" w:rsidDel="00703F73">
            <w:rPr>
              <w:color w:val="000000"/>
            </w:rPr>
            <w:delText>.2</w:delText>
          </w:r>
          <w:r w:rsidRPr="004C3298" w:rsidDel="00703F73">
            <w:rPr>
              <w:color w:val="000000"/>
            </w:rPr>
            <w:tab/>
            <w:delText>Input parameters</w:delText>
          </w:r>
          <w:bookmarkEnd w:id="130"/>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5"/>
        <w:gridCol w:w="787"/>
        <w:gridCol w:w="3337"/>
        <w:gridCol w:w="3218"/>
      </w:tblGrid>
      <w:tr w:rsidR="00D27463" w:rsidRPr="004C3298" w:rsidDel="00703F73" w:rsidTr="00703F73">
        <w:trPr>
          <w:tblHeader/>
          <w:jc w:val="center"/>
          <w:ins w:id="133" w:author="ORANGE" w:date="2019-10-03T14:43:00Z"/>
          <w:del w:id="134" w:author="JMC1" w:date="2019-11-20T09:57:00Z"/>
        </w:trPr>
        <w:tc>
          <w:tcPr>
            <w:tcW w:w="2355" w:type="dxa"/>
            <w:shd w:val="pct20" w:color="auto" w:fill="FFFFFF"/>
          </w:tcPr>
          <w:p w:rsidR="00D27463" w:rsidRPr="004C3298" w:rsidDel="00703F73" w:rsidRDefault="00D27463" w:rsidP="00703F73">
            <w:pPr>
              <w:pStyle w:val="TAH"/>
              <w:rPr>
                <w:ins w:id="135" w:author="ORANGE" w:date="2019-10-03T14:43:00Z"/>
                <w:del w:id="136" w:author="JMC1" w:date="2019-11-20T09:57:00Z"/>
                <w:color w:val="000000"/>
              </w:rPr>
            </w:pPr>
            <w:ins w:id="137" w:author="ORANGE" w:date="2019-10-03T14:43:00Z">
              <w:del w:id="138" w:author="JMC1" w:date="2019-11-20T09:57:00Z">
                <w:r w:rsidRPr="004C3298" w:rsidDel="00703F73">
                  <w:rPr>
                    <w:color w:val="000000"/>
                  </w:rPr>
                  <w:delText>Parameter Name</w:delText>
                </w:r>
              </w:del>
            </w:ins>
          </w:p>
        </w:tc>
        <w:tc>
          <w:tcPr>
            <w:tcW w:w="787" w:type="dxa"/>
            <w:shd w:val="pct20" w:color="auto" w:fill="FFFFFF"/>
          </w:tcPr>
          <w:p w:rsidR="00D27463" w:rsidRPr="004C3298" w:rsidDel="00703F73" w:rsidRDefault="00D27463" w:rsidP="00703F73">
            <w:pPr>
              <w:pStyle w:val="TAH"/>
              <w:rPr>
                <w:ins w:id="139" w:author="ORANGE" w:date="2019-10-03T14:43:00Z"/>
                <w:del w:id="140" w:author="JMC1" w:date="2019-11-20T09:57:00Z"/>
                <w:color w:val="000000"/>
              </w:rPr>
            </w:pPr>
            <w:ins w:id="141" w:author="ORANGE" w:date="2019-10-03T14:43:00Z">
              <w:del w:id="142" w:author="JMC1" w:date="2019-11-20T09:57:00Z">
                <w:r w:rsidRPr="004C3298" w:rsidDel="00703F73">
                  <w:rPr>
                    <w:color w:val="000000"/>
                  </w:rPr>
                  <w:delText>Qualifier</w:delText>
                </w:r>
              </w:del>
            </w:ins>
          </w:p>
        </w:tc>
        <w:tc>
          <w:tcPr>
            <w:tcW w:w="3337" w:type="dxa"/>
            <w:shd w:val="pct20" w:color="auto" w:fill="FFFFFF"/>
          </w:tcPr>
          <w:p w:rsidR="00D27463" w:rsidRPr="004C3298" w:rsidDel="00703F73" w:rsidRDefault="00D27463" w:rsidP="00703F73">
            <w:pPr>
              <w:pStyle w:val="TAH"/>
              <w:rPr>
                <w:ins w:id="143" w:author="ORANGE" w:date="2019-10-03T14:43:00Z"/>
                <w:del w:id="144" w:author="JMC1" w:date="2019-11-20T09:57:00Z"/>
                <w:color w:val="000000"/>
              </w:rPr>
            </w:pPr>
            <w:ins w:id="145" w:author="ORANGE" w:date="2019-10-03T14:43:00Z">
              <w:del w:id="146" w:author="JMC1" w:date="2019-11-20T09:57:00Z">
                <w:r w:rsidRPr="004C3298" w:rsidDel="00703F73">
                  <w:rPr>
                    <w:color w:val="000000"/>
                  </w:rPr>
                  <w:delText>Information Type</w:delText>
                </w:r>
              </w:del>
            </w:ins>
          </w:p>
        </w:tc>
        <w:tc>
          <w:tcPr>
            <w:tcW w:w="3218" w:type="dxa"/>
            <w:shd w:val="pct20" w:color="auto" w:fill="FFFFFF"/>
          </w:tcPr>
          <w:p w:rsidR="00D27463" w:rsidRPr="004C3298" w:rsidDel="00703F73" w:rsidRDefault="00D27463" w:rsidP="00703F73">
            <w:pPr>
              <w:pStyle w:val="TAH"/>
              <w:rPr>
                <w:ins w:id="147" w:author="ORANGE" w:date="2019-10-03T14:43:00Z"/>
                <w:del w:id="148" w:author="JMC1" w:date="2019-11-20T09:57:00Z"/>
                <w:color w:val="000000"/>
              </w:rPr>
            </w:pPr>
            <w:ins w:id="149" w:author="ORANGE" w:date="2019-10-03T14:43:00Z">
              <w:del w:id="150" w:author="JMC1" w:date="2019-11-20T09:57:00Z">
                <w:r w:rsidRPr="004C3298" w:rsidDel="00703F73">
                  <w:rPr>
                    <w:color w:val="000000"/>
                  </w:rPr>
                  <w:delText>Comment</w:delText>
                </w:r>
              </w:del>
            </w:ins>
          </w:p>
        </w:tc>
      </w:tr>
      <w:tr w:rsidR="00D27463" w:rsidRPr="004C3298" w:rsidDel="00703F73" w:rsidTr="00703F73">
        <w:trPr>
          <w:jc w:val="center"/>
          <w:ins w:id="151" w:author="ORANGE" w:date="2019-10-03T14:43:00Z"/>
          <w:del w:id="152" w:author="JMC1" w:date="2019-11-20T09:57:00Z"/>
        </w:trPr>
        <w:tc>
          <w:tcPr>
            <w:tcW w:w="2355" w:type="dxa"/>
          </w:tcPr>
          <w:p w:rsidR="00D27463" w:rsidRPr="00A33381" w:rsidDel="00703F73" w:rsidRDefault="00D27463" w:rsidP="00D27463">
            <w:pPr>
              <w:pStyle w:val="TAL"/>
              <w:rPr>
                <w:ins w:id="153" w:author="ORANGE" w:date="2019-10-03T14:43:00Z"/>
                <w:del w:id="154" w:author="JMC1" w:date="2019-11-20T09:57:00Z"/>
                <w:rFonts w:ascii="Courier New" w:hAnsi="Courier New" w:cs="Courier New"/>
                <w:color w:val="000000"/>
              </w:rPr>
            </w:pPr>
            <w:ins w:id="155" w:author="ORANGE" w:date="2019-11-06T14:45:00Z">
              <w:del w:id="156" w:author="JMC1" w:date="2019-11-20T09:57:00Z">
                <w:r w:rsidDel="00703F73">
                  <w:rPr>
                    <w:rFonts w:ascii="Courier New" w:hAnsi="Courier New" w:cs="Courier New"/>
                    <w:color w:val="000000"/>
                    <w:lang w:eastAsia="zh-CN"/>
                  </w:rPr>
                  <w:delText>newH</w:delText>
                </w:r>
              </w:del>
            </w:ins>
            <w:ins w:id="157" w:author="ORANGE" w:date="2019-10-03T14:43:00Z">
              <w:del w:id="158" w:author="JMC1" w:date="2019-11-20T09:57:00Z">
                <w:r w:rsidRPr="00A33381" w:rsidDel="00703F73">
                  <w:rPr>
                    <w:rFonts w:ascii="Courier New" w:hAnsi="Courier New" w:cs="Courier New"/>
                    <w:color w:val="000000"/>
                    <w:lang w:eastAsia="zh-CN"/>
                  </w:rPr>
                  <w:delText>eartbeatP</w:delText>
                </w:r>
                <w:r w:rsidRPr="00A33381" w:rsidDel="00703F73">
                  <w:rPr>
                    <w:rFonts w:ascii="Courier New" w:hAnsi="Courier New" w:cs="Courier New"/>
                    <w:color w:val="000000"/>
                  </w:rPr>
                  <w:delText>eriod</w:delText>
                </w:r>
              </w:del>
            </w:ins>
          </w:p>
        </w:tc>
        <w:tc>
          <w:tcPr>
            <w:tcW w:w="787" w:type="dxa"/>
          </w:tcPr>
          <w:p w:rsidR="00D27463" w:rsidRPr="004C3298" w:rsidDel="00703F73" w:rsidRDefault="00D27463" w:rsidP="00703F73">
            <w:pPr>
              <w:pStyle w:val="TAC"/>
              <w:rPr>
                <w:ins w:id="159" w:author="ORANGE" w:date="2019-10-03T14:43:00Z"/>
                <w:del w:id="160" w:author="JMC1" w:date="2019-11-20T09:57:00Z"/>
              </w:rPr>
            </w:pPr>
            <w:ins w:id="161" w:author="ORANGE" w:date="2019-10-03T14:43:00Z">
              <w:del w:id="162" w:author="JMC1" w:date="2019-11-20T09:57:00Z">
                <w:r w:rsidRPr="004C3298" w:rsidDel="00703F73">
                  <w:delText>M</w:delText>
                </w:r>
              </w:del>
            </w:ins>
          </w:p>
        </w:tc>
        <w:tc>
          <w:tcPr>
            <w:tcW w:w="3337" w:type="dxa"/>
          </w:tcPr>
          <w:p w:rsidR="00D27463" w:rsidRPr="004C3298" w:rsidDel="00703F73" w:rsidRDefault="00D27463" w:rsidP="00703F73">
            <w:pPr>
              <w:pStyle w:val="TAL"/>
              <w:rPr>
                <w:ins w:id="163" w:author="ORANGE" w:date="2019-10-03T14:43:00Z"/>
                <w:del w:id="164" w:author="JMC1" w:date="2019-11-20T09:57:00Z"/>
                <w:color w:val="000000"/>
              </w:rPr>
            </w:pPr>
            <w:ins w:id="165" w:author="ORANGE" w:date="2019-10-03T14:43:00Z">
              <w:del w:id="166" w:author="JMC1" w:date="2019-11-20T09:57:00Z">
                <w:r w:rsidRPr="004C3298" w:rsidDel="00703F73">
                  <w:rPr>
                    <w:color w:val="000000"/>
                    <w:lang w:eastAsia="zh-CN"/>
                  </w:rPr>
                  <w:delText>heartbeatP</w:delText>
                </w:r>
                <w:r w:rsidRPr="004C3298" w:rsidDel="00703F73">
                  <w:rPr>
                    <w:color w:val="000000"/>
                  </w:rPr>
                  <w:delText>eriod</w:delText>
                </w:r>
              </w:del>
            </w:ins>
          </w:p>
        </w:tc>
        <w:tc>
          <w:tcPr>
            <w:tcW w:w="3218" w:type="dxa"/>
          </w:tcPr>
          <w:p w:rsidR="00D27463" w:rsidRPr="004C3298" w:rsidDel="00703F73" w:rsidRDefault="00D27463" w:rsidP="00703F73">
            <w:pPr>
              <w:pStyle w:val="TAL"/>
              <w:rPr>
                <w:ins w:id="167" w:author="ORANGE" w:date="2019-10-03T14:43:00Z"/>
                <w:del w:id="168" w:author="JMC1" w:date="2019-11-20T09:57:00Z"/>
                <w:color w:val="000000"/>
              </w:rPr>
            </w:pPr>
          </w:p>
        </w:tc>
      </w:tr>
    </w:tbl>
    <w:p w:rsidR="00D27463" w:rsidRPr="004C3298" w:rsidDel="00703F73" w:rsidRDefault="00D27463" w:rsidP="00D27463">
      <w:pPr>
        <w:rPr>
          <w:ins w:id="169" w:author="ORANGE" w:date="2019-10-03T14:43:00Z"/>
          <w:del w:id="170" w:author="JMC1" w:date="2019-11-20T09:57:00Z"/>
        </w:rPr>
      </w:pPr>
    </w:p>
    <w:p w:rsidR="00D27463" w:rsidRPr="004C3298" w:rsidDel="00703F73" w:rsidRDefault="00D27463" w:rsidP="00D27463">
      <w:pPr>
        <w:pStyle w:val="Titre4"/>
        <w:rPr>
          <w:ins w:id="171" w:author="ORANGE" w:date="2019-10-03T14:43:00Z"/>
          <w:del w:id="172" w:author="JMC1" w:date="2019-11-20T09:57:00Z"/>
          <w:color w:val="000000"/>
        </w:rPr>
      </w:pPr>
      <w:bookmarkStart w:id="173" w:name="_Toc168388590"/>
      <w:ins w:id="174" w:author="ORANGE" w:date="2019-10-03T14:43:00Z">
        <w:del w:id="175" w:author="JMC1" w:date="2019-11-20T09:57:00Z">
          <w:r w:rsidDel="00703F73">
            <w:rPr>
              <w:color w:val="000000"/>
            </w:rPr>
            <w:delText>10.x.1.2</w:delText>
          </w:r>
          <w:r w:rsidRPr="004C3298" w:rsidDel="00703F73">
            <w:rPr>
              <w:color w:val="000000"/>
            </w:rPr>
            <w:delText>.3</w:delText>
          </w:r>
          <w:r w:rsidRPr="004C3298" w:rsidDel="00703F73">
            <w:rPr>
              <w:color w:val="000000"/>
            </w:rPr>
            <w:tab/>
            <w:delText>Output parameters</w:delText>
          </w:r>
          <w:bookmarkEnd w:id="173"/>
        </w:del>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55"/>
        <w:gridCol w:w="851"/>
        <w:gridCol w:w="3938"/>
        <w:gridCol w:w="2585"/>
      </w:tblGrid>
      <w:tr w:rsidR="00D27463" w:rsidRPr="004C3298" w:rsidDel="00703F73" w:rsidTr="00703F73">
        <w:trPr>
          <w:tblHeader/>
          <w:jc w:val="center"/>
          <w:ins w:id="176" w:author="ORANGE" w:date="2019-10-03T14:43:00Z"/>
          <w:del w:id="177" w:author="JMC1" w:date="2019-11-20T09:57:00Z"/>
        </w:trPr>
        <w:tc>
          <w:tcPr>
            <w:tcW w:w="2155" w:type="dxa"/>
            <w:shd w:val="pct20" w:color="auto" w:fill="FFFFFF"/>
          </w:tcPr>
          <w:p w:rsidR="00D27463" w:rsidRPr="004C3298" w:rsidDel="00703F73" w:rsidRDefault="00D27463" w:rsidP="00703F73">
            <w:pPr>
              <w:pStyle w:val="TAH"/>
              <w:rPr>
                <w:ins w:id="178" w:author="ORANGE" w:date="2019-10-03T14:43:00Z"/>
                <w:del w:id="179" w:author="JMC1" w:date="2019-11-20T09:57:00Z"/>
                <w:color w:val="000000"/>
              </w:rPr>
            </w:pPr>
            <w:ins w:id="180" w:author="ORANGE" w:date="2019-10-03T14:43:00Z">
              <w:del w:id="181" w:author="JMC1" w:date="2019-11-20T09:57:00Z">
                <w:r w:rsidRPr="004C3298" w:rsidDel="00703F73">
                  <w:rPr>
                    <w:color w:val="000000"/>
                  </w:rPr>
                  <w:delText>Parameter Name</w:delText>
                </w:r>
              </w:del>
            </w:ins>
          </w:p>
        </w:tc>
        <w:tc>
          <w:tcPr>
            <w:tcW w:w="851" w:type="dxa"/>
            <w:shd w:val="pct20" w:color="auto" w:fill="FFFFFF"/>
          </w:tcPr>
          <w:p w:rsidR="00D27463" w:rsidRPr="004C3298" w:rsidDel="00703F73" w:rsidRDefault="00D27463" w:rsidP="00703F73">
            <w:pPr>
              <w:pStyle w:val="TAH"/>
              <w:rPr>
                <w:ins w:id="182" w:author="ORANGE" w:date="2019-10-03T14:43:00Z"/>
                <w:del w:id="183" w:author="JMC1" w:date="2019-11-20T09:57:00Z"/>
                <w:color w:val="000000"/>
              </w:rPr>
            </w:pPr>
            <w:ins w:id="184" w:author="ORANGE" w:date="2019-10-03T14:43:00Z">
              <w:del w:id="185" w:author="JMC1" w:date="2019-11-20T09:57:00Z">
                <w:r w:rsidRPr="004C3298" w:rsidDel="00703F73">
                  <w:rPr>
                    <w:color w:val="000000"/>
                  </w:rPr>
                  <w:delText>Qualifier</w:delText>
                </w:r>
              </w:del>
            </w:ins>
          </w:p>
        </w:tc>
        <w:tc>
          <w:tcPr>
            <w:tcW w:w="3938" w:type="dxa"/>
            <w:shd w:val="pct20" w:color="auto" w:fill="FFFFFF"/>
          </w:tcPr>
          <w:p w:rsidR="00D27463" w:rsidRPr="004C3298" w:rsidDel="00703F73" w:rsidRDefault="00D27463" w:rsidP="00703F73">
            <w:pPr>
              <w:pStyle w:val="TAH"/>
              <w:rPr>
                <w:ins w:id="186" w:author="ORANGE" w:date="2019-10-03T14:43:00Z"/>
                <w:del w:id="187" w:author="JMC1" w:date="2019-11-20T09:57:00Z"/>
                <w:color w:val="000000"/>
              </w:rPr>
            </w:pPr>
            <w:ins w:id="188" w:author="ORANGE" w:date="2019-10-03T14:43:00Z">
              <w:del w:id="189" w:author="JMC1" w:date="2019-11-20T09:57:00Z">
                <w:r w:rsidRPr="004C3298" w:rsidDel="00703F73">
                  <w:rPr>
                    <w:color w:val="000000"/>
                  </w:rPr>
                  <w:delText>Matching Information</w:delText>
                </w:r>
              </w:del>
            </w:ins>
          </w:p>
        </w:tc>
        <w:tc>
          <w:tcPr>
            <w:tcW w:w="2585" w:type="dxa"/>
            <w:shd w:val="pct20" w:color="auto" w:fill="FFFFFF"/>
          </w:tcPr>
          <w:p w:rsidR="00D27463" w:rsidRPr="004C3298" w:rsidDel="00703F73" w:rsidRDefault="00D27463" w:rsidP="00703F73">
            <w:pPr>
              <w:pStyle w:val="TAH"/>
              <w:rPr>
                <w:ins w:id="190" w:author="ORANGE" w:date="2019-10-03T14:43:00Z"/>
                <w:del w:id="191" w:author="JMC1" w:date="2019-11-20T09:57:00Z"/>
                <w:color w:val="000000"/>
              </w:rPr>
            </w:pPr>
            <w:ins w:id="192" w:author="ORANGE" w:date="2019-10-03T14:43:00Z">
              <w:del w:id="193" w:author="JMC1" w:date="2019-11-20T09:57:00Z">
                <w:r w:rsidRPr="004C3298" w:rsidDel="00703F73">
                  <w:rPr>
                    <w:color w:val="000000"/>
                  </w:rPr>
                  <w:delText>Comment</w:delText>
                </w:r>
              </w:del>
            </w:ins>
          </w:p>
        </w:tc>
      </w:tr>
      <w:tr w:rsidR="00D27463" w:rsidRPr="004C3298" w:rsidDel="00703F73" w:rsidTr="00703F73">
        <w:trPr>
          <w:jc w:val="center"/>
          <w:ins w:id="194" w:author="ORANGE" w:date="2019-10-03T14:43:00Z"/>
          <w:del w:id="195" w:author="JMC1" w:date="2019-11-20T09:57:00Z"/>
        </w:trPr>
        <w:tc>
          <w:tcPr>
            <w:tcW w:w="2155" w:type="dxa"/>
          </w:tcPr>
          <w:p w:rsidR="00D27463" w:rsidRPr="00A33381" w:rsidDel="00703F73" w:rsidRDefault="00D27463" w:rsidP="00703F73">
            <w:pPr>
              <w:pStyle w:val="TAL"/>
              <w:rPr>
                <w:ins w:id="196" w:author="ORANGE" w:date="2019-10-03T14:43:00Z"/>
                <w:del w:id="197" w:author="JMC1" w:date="2019-11-20T09:57:00Z"/>
                <w:rFonts w:ascii="Courier New" w:hAnsi="Courier New" w:cs="Courier New"/>
                <w:color w:val="000000"/>
              </w:rPr>
            </w:pPr>
            <w:ins w:id="198" w:author="ORANGE" w:date="2019-10-03T14:43:00Z">
              <w:del w:id="199" w:author="JMC1" w:date="2019-11-20T09:57:00Z">
                <w:r w:rsidRPr="00A33381" w:rsidDel="00703F73">
                  <w:rPr>
                    <w:rFonts w:ascii="Courier New" w:hAnsi="Courier New" w:cs="Courier New"/>
                    <w:color w:val="000000"/>
                  </w:rPr>
                  <w:delText>status</w:delText>
                </w:r>
              </w:del>
            </w:ins>
          </w:p>
        </w:tc>
        <w:tc>
          <w:tcPr>
            <w:tcW w:w="851" w:type="dxa"/>
          </w:tcPr>
          <w:p w:rsidR="00D27463" w:rsidRPr="004C3298" w:rsidDel="00703F73" w:rsidRDefault="00D27463" w:rsidP="00703F73">
            <w:pPr>
              <w:pStyle w:val="TAC"/>
              <w:rPr>
                <w:ins w:id="200" w:author="ORANGE" w:date="2019-10-03T14:43:00Z"/>
                <w:del w:id="201" w:author="JMC1" w:date="2019-11-20T09:57:00Z"/>
              </w:rPr>
            </w:pPr>
            <w:ins w:id="202" w:author="ORANGE" w:date="2019-10-03T14:43:00Z">
              <w:del w:id="203" w:author="JMC1" w:date="2019-11-20T09:57:00Z">
                <w:r w:rsidRPr="004C3298" w:rsidDel="00703F73">
                  <w:delText>M</w:delText>
                </w:r>
              </w:del>
            </w:ins>
          </w:p>
        </w:tc>
        <w:tc>
          <w:tcPr>
            <w:tcW w:w="3938" w:type="dxa"/>
          </w:tcPr>
          <w:p w:rsidR="00D27463" w:rsidRPr="004C3298" w:rsidDel="00703F73" w:rsidRDefault="00D27463" w:rsidP="00703F73">
            <w:pPr>
              <w:pStyle w:val="TAL"/>
              <w:rPr>
                <w:ins w:id="204" w:author="ORANGE" w:date="2019-10-03T14:43:00Z"/>
                <w:del w:id="205" w:author="JMC1" w:date="2019-11-20T09:57:00Z"/>
                <w:color w:val="000000"/>
              </w:rPr>
            </w:pPr>
            <w:ins w:id="206" w:author="ORANGE" w:date="2019-10-03T14:43:00Z">
              <w:del w:id="207" w:author="JMC1" w:date="2019-11-20T09:57:00Z">
                <w:r w:rsidRPr="004C3298" w:rsidDel="00703F73">
                  <w:rPr>
                    <w:color w:val="000000"/>
                  </w:rPr>
                  <w:delText>ENUM (Operation succeeded, Operation failed)</w:delText>
                </w:r>
              </w:del>
            </w:ins>
          </w:p>
        </w:tc>
        <w:tc>
          <w:tcPr>
            <w:tcW w:w="2585" w:type="dxa"/>
          </w:tcPr>
          <w:p w:rsidR="00D27463" w:rsidRPr="004C3298" w:rsidDel="00703F73" w:rsidRDefault="00D27463" w:rsidP="00703F73">
            <w:pPr>
              <w:pStyle w:val="TAL"/>
              <w:rPr>
                <w:ins w:id="208" w:author="ORANGE" w:date="2019-10-03T14:43:00Z"/>
                <w:del w:id="209" w:author="JMC1" w:date="2019-11-20T09:57:00Z"/>
                <w:color w:val="000000"/>
              </w:rPr>
            </w:pPr>
          </w:p>
        </w:tc>
      </w:tr>
    </w:tbl>
    <w:p w:rsidR="00D27463" w:rsidRPr="00305646" w:rsidDel="00703F73" w:rsidRDefault="00D27463" w:rsidP="00D27463">
      <w:pPr>
        <w:pStyle w:val="Titre4"/>
        <w:rPr>
          <w:ins w:id="210" w:author="ORANGE" w:date="2019-10-03T14:43:00Z"/>
          <w:del w:id="211" w:author="JMC1" w:date="2019-11-20T09:57:00Z"/>
          <w:color w:val="000000"/>
        </w:rPr>
      </w:pPr>
      <w:bookmarkStart w:id="212" w:name="_Toc11244510"/>
      <w:ins w:id="213" w:author="ORANGE" w:date="2019-10-03T14:43:00Z">
        <w:del w:id="214" w:author="JMC1" w:date="2019-11-20T09:57:00Z">
          <w:r w:rsidRPr="005B7E18" w:rsidDel="00703F73">
            <w:rPr>
              <w:color w:val="000000"/>
            </w:rPr>
            <w:delText>10.x.1.2</w:delText>
          </w:r>
          <w:r w:rsidRPr="00305646" w:rsidDel="00703F73">
            <w:rPr>
              <w:color w:val="000000"/>
            </w:rPr>
            <w:delText>.4</w:delText>
          </w:r>
          <w:r w:rsidRPr="00305646" w:rsidDel="00703F73">
            <w:rPr>
              <w:color w:val="000000"/>
            </w:rPr>
            <w:tab/>
            <w:delText>Exceptions and constraints</w:delText>
          </w:r>
          <w:bookmarkEnd w:id="212"/>
        </w:del>
      </w:ins>
    </w:p>
    <w:p w:rsidR="00D27463" w:rsidRPr="005B7E18" w:rsidDel="00703F73" w:rsidRDefault="00D27463" w:rsidP="00D27463">
      <w:pPr>
        <w:rPr>
          <w:ins w:id="215" w:author="ORANGE" w:date="2019-10-03T14:43:00Z"/>
          <w:del w:id="216" w:author="JMC1" w:date="2019-11-20T09:57:00Z"/>
        </w:rPr>
      </w:pPr>
      <w:ins w:id="217" w:author="ORANGE" w:date="2019-10-03T14:43:00Z">
        <w:del w:id="218" w:author="JMC1" w:date="2019-11-20T09:57:00Z">
          <w:r w:rsidDel="00703F73">
            <w:delText>None.</w:delText>
          </w:r>
        </w:del>
      </w:ins>
    </w:p>
    <w:p w:rsidR="00D27463" w:rsidRPr="004C3298" w:rsidDel="00703F73" w:rsidRDefault="00D27463" w:rsidP="00D27463">
      <w:pPr>
        <w:rPr>
          <w:ins w:id="219" w:author="ORANGE" w:date="2019-10-03T14:43:00Z"/>
          <w:del w:id="220" w:author="JMC1" w:date="2019-11-20T09:57:00Z"/>
        </w:rPr>
      </w:pPr>
    </w:p>
    <w:p w:rsidR="00D27463" w:rsidRPr="00215D3C" w:rsidDel="00703F73" w:rsidRDefault="00D27463" w:rsidP="00D27463">
      <w:pPr>
        <w:pStyle w:val="Titre4"/>
        <w:rPr>
          <w:ins w:id="221" w:author="ORANGE" w:date="2019-10-03T14:43:00Z"/>
          <w:del w:id="222" w:author="JMC1" w:date="2019-11-20T09:57:00Z"/>
        </w:rPr>
      </w:pPr>
      <w:ins w:id="223" w:author="ORANGE" w:date="2019-10-03T14:43:00Z">
        <w:del w:id="224" w:author="JMC1" w:date="2019-11-20T09:57:00Z">
          <w:r w:rsidDel="00703F73">
            <w:delText>10.X</w:delText>
          </w:r>
          <w:r w:rsidRPr="00215D3C" w:rsidDel="00703F73">
            <w:delText>.</w:delText>
          </w:r>
          <w:r w:rsidRPr="00215D3C" w:rsidDel="00703F73">
            <w:rPr>
              <w:rFonts w:hint="eastAsia"/>
            </w:rPr>
            <w:delText>1</w:delText>
          </w:r>
          <w:r w:rsidRPr="00215D3C" w:rsidDel="00703F73">
            <w:delText>.</w:delText>
          </w:r>
          <w:r w:rsidDel="00703F73">
            <w:delText>3</w:delText>
          </w:r>
          <w:r w:rsidRPr="00215D3C" w:rsidDel="00703F73">
            <w:tab/>
          </w:r>
          <w:r w:rsidDel="00703F73">
            <w:rPr>
              <w:rFonts w:ascii="Courier New" w:hAnsi="Courier New" w:cs="Courier New"/>
            </w:rPr>
            <w:delText>triggerHeartbeat</w:delText>
          </w:r>
          <w:r w:rsidRPr="00215D3C" w:rsidDel="00703F73">
            <w:delText xml:space="preserve"> operation</w:delText>
          </w:r>
        </w:del>
      </w:ins>
    </w:p>
    <w:p w:rsidR="00D27463" w:rsidRPr="004C3298" w:rsidDel="00703F73" w:rsidRDefault="00D27463" w:rsidP="00D27463">
      <w:pPr>
        <w:pStyle w:val="Titre4"/>
        <w:rPr>
          <w:ins w:id="225" w:author="ORANGE" w:date="2019-10-03T14:43:00Z"/>
          <w:del w:id="226" w:author="JMC1" w:date="2019-11-20T09:57:00Z"/>
          <w:color w:val="000000"/>
        </w:rPr>
      </w:pPr>
      <w:bookmarkStart w:id="227" w:name="_Toc168388580"/>
      <w:ins w:id="228" w:author="ORANGE" w:date="2019-10-03T14:43:00Z">
        <w:del w:id="229" w:author="JMC1" w:date="2019-11-20T09:57:00Z">
          <w:r w:rsidDel="00703F73">
            <w:rPr>
              <w:color w:val="000000"/>
            </w:rPr>
            <w:delText>10.x.1.3</w:delText>
          </w:r>
          <w:r w:rsidRPr="004C3298" w:rsidDel="00703F73">
            <w:rPr>
              <w:color w:val="000000"/>
            </w:rPr>
            <w:delText>.1</w:delText>
          </w:r>
          <w:r w:rsidRPr="004C3298" w:rsidDel="00703F73">
            <w:rPr>
              <w:color w:val="000000"/>
            </w:rPr>
            <w:tab/>
            <w:delText>Definition</w:delText>
          </w:r>
          <w:bookmarkEnd w:id="227"/>
        </w:del>
      </w:ins>
    </w:p>
    <w:p w:rsidR="00D27463" w:rsidRPr="004C3298" w:rsidDel="00703F73" w:rsidRDefault="00D27463" w:rsidP="00D27463">
      <w:pPr>
        <w:rPr>
          <w:ins w:id="230" w:author="ORANGE" w:date="2019-10-03T14:43:00Z"/>
          <w:del w:id="231" w:author="JMC1" w:date="2019-11-20T09:57:00Z"/>
          <w:color w:val="000000"/>
          <w:lang w:eastAsia="zh-CN"/>
        </w:rPr>
      </w:pPr>
      <w:ins w:id="232" w:author="ORANGE" w:date="2019-10-03T14:43:00Z">
        <w:del w:id="233" w:author="JMC1" w:date="2019-11-20T09:57:00Z">
          <w:r w:rsidRPr="004C3298" w:rsidDel="00703F73">
            <w:rPr>
              <w:color w:val="000000"/>
              <w:lang w:eastAsia="zh-CN"/>
            </w:rPr>
            <w:delText xml:space="preserve">The </w:delText>
          </w:r>
          <w:r w:rsidDel="00703F73">
            <w:rPr>
              <w:color w:val="000000"/>
              <w:lang w:eastAsia="zh-CN"/>
            </w:rPr>
            <w:delText>consumer</w:delText>
          </w:r>
          <w:r w:rsidRPr="004C3298" w:rsidDel="00703F73">
            <w:rPr>
              <w:color w:val="000000"/>
              <w:lang w:eastAsia="zh-CN"/>
            </w:rPr>
            <w:delText xml:space="preserve"> invokes this operation to solicit a </w:delText>
          </w:r>
          <w:r w:rsidRPr="004C3298" w:rsidDel="00703F73">
            <w:rPr>
              <w:rFonts w:ascii="Courier New" w:hAnsi="Courier New"/>
              <w:color w:val="000000"/>
            </w:rPr>
            <w:delText>notifyHeartbea</w:delText>
          </w:r>
          <w:r w:rsidRPr="004C3298" w:rsidDel="00703F73">
            <w:rPr>
              <w:color w:val="000000"/>
              <w:lang w:eastAsia="zh-CN"/>
            </w:rPr>
            <w:delText xml:space="preserve">t notification. After the successful completion of the operation, the </w:delText>
          </w:r>
          <w:r w:rsidDel="00703F73">
            <w:rPr>
              <w:color w:val="000000"/>
              <w:lang w:eastAsia="zh-CN"/>
            </w:rPr>
            <w:delText>producer</w:delText>
          </w:r>
          <w:r w:rsidRPr="004C3298" w:rsidDel="00703F73">
            <w:rPr>
              <w:color w:val="000000"/>
              <w:lang w:eastAsia="zh-CN"/>
            </w:rPr>
            <w:delText xml:space="preserve"> shall emit the </w:delText>
          </w:r>
          <w:r w:rsidRPr="004C3298" w:rsidDel="00703F73">
            <w:rPr>
              <w:color w:val="000000"/>
            </w:rPr>
            <w:delText>no</w:delText>
          </w:r>
          <w:r w:rsidRPr="004C3298" w:rsidDel="00703F73">
            <w:rPr>
              <w:rFonts w:ascii="Courier New" w:hAnsi="Courier New"/>
              <w:color w:val="000000"/>
            </w:rPr>
            <w:delText xml:space="preserve">tifyHeartbeat </w:delText>
          </w:r>
          <w:r w:rsidRPr="004C3298" w:rsidDel="00703F73">
            <w:rPr>
              <w:color w:val="000000"/>
              <w:lang w:eastAsia="zh-CN"/>
            </w:rPr>
            <w:delText xml:space="preserve">notification as specified in clause </w:delText>
          </w:r>
        </w:del>
      </w:ins>
      <w:ins w:id="234" w:author="ORANGE" w:date="2019-10-04T10:55:00Z">
        <w:del w:id="235" w:author="JMC1" w:date="2019-11-20T09:57:00Z">
          <w:r w:rsidDel="00703F73">
            <w:rPr>
              <w:color w:val="000000"/>
              <w:lang w:eastAsia="zh-CN"/>
            </w:rPr>
            <w:delText>10.X.1</w:delText>
          </w:r>
        </w:del>
      </w:ins>
      <w:ins w:id="236" w:author="ORANGE" w:date="2019-10-03T14:43:00Z">
        <w:del w:id="237" w:author="JMC1" w:date="2019-11-20T09:57:00Z">
          <w:r w:rsidRPr="004C3298" w:rsidDel="00703F73">
            <w:rPr>
              <w:color w:val="000000"/>
              <w:lang w:eastAsia="zh-CN"/>
            </w:rPr>
            <w:delText xml:space="preserve">.4 immediately. </w:delText>
          </w:r>
        </w:del>
      </w:ins>
      <w:ins w:id="238" w:author="ORANGE" w:date="2019-11-06T14:48:00Z">
        <w:del w:id="239" w:author="JMC1" w:date="2019-11-20T09:57:00Z">
          <w:r w:rsidR="00817B17" w:rsidDel="00703F73">
            <w:rPr>
              <w:color w:val="000000"/>
              <w:lang w:eastAsia="zh-CN"/>
            </w:rPr>
            <w:delText>In the operation succeeds, t</w:delText>
          </w:r>
        </w:del>
      </w:ins>
      <w:ins w:id="240" w:author="ORANGE" w:date="2019-11-06T14:47:00Z">
        <w:del w:id="241" w:author="JMC1" w:date="2019-11-20T09:57:00Z">
          <w:r w:rsidR="00817B17" w:rsidDel="00703F73">
            <w:rPr>
              <w:color w:val="000000"/>
              <w:lang w:eastAsia="zh-CN"/>
            </w:rPr>
            <w:delText>his</w:delText>
          </w:r>
        </w:del>
      </w:ins>
      <w:ins w:id="242" w:author="ORANGE" w:date="2019-10-03T14:43:00Z">
        <w:del w:id="243" w:author="JMC1" w:date="2019-11-20T09:57:00Z">
          <w:r w:rsidRPr="004C3298" w:rsidDel="00703F73">
            <w:rPr>
              <w:color w:val="000000"/>
              <w:lang w:eastAsia="zh-CN"/>
            </w:rPr>
            <w:delText xml:space="preserve"> notification shall be emitted </w:delText>
          </w:r>
        </w:del>
      </w:ins>
      <w:ins w:id="244" w:author="ORANGE" w:date="2019-11-06T14:47:00Z">
        <w:del w:id="245" w:author="JMC1" w:date="2019-11-20T09:57:00Z">
          <w:r w:rsidR="00817B17" w:rsidDel="00703F73">
            <w:rPr>
              <w:color w:val="000000"/>
              <w:lang w:eastAsia="zh-CN"/>
            </w:rPr>
            <w:delText>to all subscribed consumers.</w:delText>
          </w:r>
        </w:del>
      </w:ins>
      <w:ins w:id="246" w:author="ORANGE" w:date="2019-11-06T14:48:00Z">
        <w:del w:id="247" w:author="JMC1" w:date="2019-11-20T09:57:00Z">
          <w:r w:rsidR="00817B17" w:rsidDel="00703F73">
            <w:rPr>
              <w:color w:val="000000"/>
              <w:lang w:eastAsia="zh-CN"/>
            </w:rPr>
            <w:delText xml:space="preserve"> </w:delText>
          </w:r>
        </w:del>
      </w:ins>
      <w:ins w:id="248" w:author="ORANGE" w:date="2019-10-03T14:43:00Z">
        <w:del w:id="249" w:author="JMC1" w:date="2019-11-20T09:57:00Z">
          <w:r w:rsidRPr="004C3298" w:rsidDel="00703F73">
            <w:rPr>
              <w:color w:val="000000"/>
              <w:lang w:eastAsia="zh-CN"/>
            </w:rPr>
            <w:delText>If the operation fails</w:delText>
          </w:r>
        </w:del>
      </w:ins>
      <w:ins w:id="250" w:author="ORANGE" w:date="2019-11-06T14:47:00Z">
        <w:del w:id="251" w:author="JMC1" w:date="2019-11-20T09:57:00Z">
          <w:r w:rsidR="00817B17" w:rsidDel="00703F73">
            <w:rPr>
              <w:color w:val="000000"/>
              <w:lang w:eastAsia="zh-CN"/>
            </w:rPr>
            <w:delText>,</w:delText>
          </w:r>
        </w:del>
      </w:ins>
      <w:ins w:id="252" w:author="ORANGE" w:date="2019-10-03T14:43:00Z">
        <w:del w:id="253" w:author="JMC1" w:date="2019-11-20T09:57:00Z">
          <w:r w:rsidRPr="004C3298" w:rsidDel="00703F73">
            <w:rPr>
              <w:color w:val="000000"/>
              <w:lang w:eastAsia="zh-CN"/>
            </w:rPr>
            <w:delText xml:space="preserve"> the notification shall not be emitted.</w:delText>
          </w:r>
        </w:del>
      </w:ins>
    </w:p>
    <w:p w:rsidR="00D27463" w:rsidRPr="004C3298" w:rsidDel="00703F73" w:rsidRDefault="00D27463" w:rsidP="00D27463">
      <w:pPr>
        <w:rPr>
          <w:ins w:id="254" w:author="ORANGE" w:date="2019-10-03T14:43:00Z"/>
          <w:del w:id="255" w:author="JMC1" w:date="2019-11-20T09:57:00Z"/>
          <w:color w:val="000000"/>
        </w:rPr>
      </w:pPr>
      <w:ins w:id="256" w:author="ORANGE" w:date="2019-10-03T14:43:00Z">
        <w:del w:id="257" w:author="JMC1" w:date="2019-11-20T09:57:00Z">
          <w:r w:rsidRPr="004C3298" w:rsidDel="00703F73">
            <w:rPr>
              <w:color w:val="000000"/>
              <w:lang w:eastAsia="zh-CN"/>
            </w:rPr>
            <w:delText xml:space="preserve">Before invoking this operation, the soliciting </w:delText>
          </w:r>
        </w:del>
      </w:ins>
      <w:ins w:id="258" w:author="ORANGE" w:date="2019-10-04T10:54:00Z">
        <w:del w:id="259" w:author="JMC1" w:date="2019-11-20T09:57:00Z">
          <w:r w:rsidDel="00703F73">
            <w:rPr>
              <w:color w:val="000000"/>
              <w:lang w:eastAsia="zh-CN"/>
            </w:rPr>
            <w:delText>consumer</w:delText>
          </w:r>
        </w:del>
      </w:ins>
      <w:ins w:id="260" w:author="ORANGE" w:date="2019-10-03T14:43:00Z">
        <w:del w:id="261" w:author="JMC1" w:date="2019-11-20T09:57:00Z">
          <w:r w:rsidRPr="004C3298" w:rsidDel="00703F73">
            <w:rPr>
              <w:color w:val="000000"/>
              <w:lang w:eastAsia="zh-CN"/>
            </w:rPr>
            <w:delText xml:space="preserve"> should make sure it has subscribed the </w:delText>
          </w:r>
          <w:r w:rsidRPr="004C3298" w:rsidDel="00703F73">
            <w:rPr>
              <w:color w:val="000000"/>
            </w:rPr>
            <w:delText>no</w:delText>
          </w:r>
          <w:r w:rsidRPr="004C3298" w:rsidDel="00703F73">
            <w:rPr>
              <w:rFonts w:ascii="Courier New" w:hAnsi="Courier New"/>
              <w:color w:val="000000"/>
            </w:rPr>
            <w:delText xml:space="preserve">tifyHeartbeat </w:delText>
          </w:r>
          <w:r w:rsidRPr="004C3298" w:rsidDel="00703F73">
            <w:rPr>
              <w:color w:val="000000"/>
              <w:lang w:eastAsia="zh-CN"/>
            </w:rPr>
            <w:delText>notification.</w:delText>
          </w:r>
        </w:del>
      </w:ins>
    </w:p>
    <w:p w:rsidR="00D27463" w:rsidRPr="004C3298" w:rsidDel="00703F73" w:rsidRDefault="00D27463" w:rsidP="00D27463">
      <w:pPr>
        <w:pStyle w:val="Titre4"/>
        <w:rPr>
          <w:ins w:id="262" w:author="ORANGE" w:date="2019-10-03T14:43:00Z"/>
          <w:del w:id="263" w:author="JMC1" w:date="2019-11-20T09:57:00Z"/>
          <w:color w:val="000000"/>
          <w:lang w:eastAsia="zh-CN"/>
        </w:rPr>
      </w:pPr>
      <w:bookmarkStart w:id="264" w:name="_Toc168388581"/>
      <w:ins w:id="265" w:author="ORANGE" w:date="2019-10-03T14:43:00Z">
        <w:del w:id="266" w:author="JMC1" w:date="2019-11-20T09:57:00Z">
          <w:r w:rsidDel="00703F73">
            <w:rPr>
              <w:color w:val="000000"/>
            </w:rPr>
            <w:lastRenderedPageBreak/>
            <w:delText>10.x.1.3</w:delText>
          </w:r>
          <w:r w:rsidRPr="004C3298" w:rsidDel="00703F73">
            <w:rPr>
              <w:color w:val="000000"/>
            </w:rPr>
            <w:delText>.2</w:delText>
          </w:r>
          <w:r w:rsidRPr="004C3298" w:rsidDel="00703F73">
            <w:rPr>
              <w:color w:val="000000"/>
            </w:rPr>
            <w:tab/>
            <w:delText>Input parameters</w:delText>
          </w:r>
          <w:bookmarkEnd w:id="264"/>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905"/>
        <w:gridCol w:w="2830"/>
        <w:gridCol w:w="4067"/>
      </w:tblGrid>
      <w:tr w:rsidR="00D27463" w:rsidRPr="004C3298" w:rsidDel="00703F73" w:rsidTr="00703F73">
        <w:trPr>
          <w:tblHeader/>
          <w:jc w:val="center"/>
          <w:ins w:id="267" w:author="ORANGE" w:date="2019-10-03T14:43:00Z"/>
          <w:del w:id="268" w:author="JMC1" w:date="2019-11-20T09:57:00Z"/>
        </w:trPr>
        <w:tc>
          <w:tcPr>
            <w:tcW w:w="901" w:type="pct"/>
            <w:shd w:val="pct20" w:color="auto" w:fill="FFFFFF"/>
          </w:tcPr>
          <w:p w:rsidR="00D27463" w:rsidRPr="004C3298" w:rsidDel="00703F73" w:rsidRDefault="00D27463" w:rsidP="00703F73">
            <w:pPr>
              <w:pStyle w:val="TAH"/>
              <w:rPr>
                <w:ins w:id="269" w:author="ORANGE" w:date="2019-10-03T14:43:00Z"/>
                <w:del w:id="270" w:author="JMC1" w:date="2019-11-20T09:57:00Z"/>
                <w:color w:val="000000"/>
              </w:rPr>
            </w:pPr>
            <w:ins w:id="271" w:author="ORANGE" w:date="2019-10-03T14:43:00Z">
              <w:del w:id="272" w:author="JMC1" w:date="2019-11-20T09:57:00Z">
                <w:r w:rsidRPr="004C3298" w:rsidDel="00703F73">
                  <w:rPr>
                    <w:color w:val="000000"/>
                  </w:rPr>
                  <w:delText>Parameter Name</w:delText>
                </w:r>
              </w:del>
            </w:ins>
          </w:p>
        </w:tc>
        <w:tc>
          <w:tcPr>
            <w:tcW w:w="492" w:type="pct"/>
            <w:shd w:val="pct20" w:color="auto" w:fill="FFFFFF"/>
          </w:tcPr>
          <w:p w:rsidR="00D27463" w:rsidRPr="004C3298" w:rsidDel="00703F73" w:rsidRDefault="00D27463" w:rsidP="00703F73">
            <w:pPr>
              <w:pStyle w:val="TAH"/>
              <w:rPr>
                <w:ins w:id="273" w:author="ORANGE" w:date="2019-10-03T14:43:00Z"/>
                <w:del w:id="274" w:author="JMC1" w:date="2019-11-20T09:57:00Z"/>
                <w:color w:val="000000"/>
              </w:rPr>
            </w:pPr>
            <w:ins w:id="275" w:author="ORANGE" w:date="2019-10-03T14:43:00Z">
              <w:del w:id="276" w:author="JMC1" w:date="2019-11-20T09:57:00Z">
                <w:r w:rsidRPr="004C3298" w:rsidDel="00703F73">
                  <w:rPr>
                    <w:color w:val="000000"/>
                  </w:rPr>
                  <w:delText>Qualifier</w:delText>
                </w:r>
              </w:del>
            </w:ins>
          </w:p>
        </w:tc>
        <w:tc>
          <w:tcPr>
            <w:tcW w:w="1485" w:type="pct"/>
            <w:shd w:val="pct20" w:color="auto" w:fill="FFFFFF"/>
          </w:tcPr>
          <w:p w:rsidR="00D27463" w:rsidRPr="004C3298" w:rsidDel="00703F73" w:rsidRDefault="00D27463" w:rsidP="00703F73">
            <w:pPr>
              <w:pStyle w:val="TAH"/>
              <w:rPr>
                <w:ins w:id="277" w:author="ORANGE" w:date="2019-10-03T14:43:00Z"/>
                <w:del w:id="278" w:author="JMC1" w:date="2019-11-20T09:57:00Z"/>
                <w:color w:val="000000"/>
              </w:rPr>
            </w:pPr>
            <w:ins w:id="279" w:author="ORANGE" w:date="2019-10-03T14:43:00Z">
              <w:del w:id="280" w:author="JMC1" w:date="2019-11-20T09:57:00Z">
                <w:r w:rsidRPr="004C3298" w:rsidDel="00703F73">
                  <w:rPr>
                    <w:color w:val="000000"/>
                  </w:rPr>
                  <w:delText>Matching Information</w:delText>
                </w:r>
              </w:del>
            </w:ins>
          </w:p>
        </w:tc>
        <w:tc>
          <w:tcPr>
            <w:tcW w:w="2122" w:type="pct"/>
            <w:shd w:val="pct20" w:color="auto" w:fill="FFFFFF"/>
          </w:tcPr>
          <w:p w:rsidR="00D27463" w:rsidRPr="004C3298" w:rsidDel="00703F73" w:rsidRDefault="00D27463" w:rsidP="00703F73">
            <w:pPr>
              <w:pStyle w:val="TAH"/>
              <w:rPr>
                <w:ins w:id="281" w:author="ORANGE" w:date="2019-10-03T14:43:00Z"/>
                <w:del w:id="282" w:author="JMC1" w:date="2019-11-20T09:57:00Z"/>
                <w:color w:val="000000"/>
              </w:rPr>
            </w:pPr>
            <w:ins w:id="283" w:author="ORANGE" w:date="2019-10-03T14:43:00Z">
              <w:del w:id="284" w:author="JMC1" w:date="2019-11-20T09:57:00Z">
                <w:r w:rsidRPr="004C3298" w:rsidDel="00703F73">
                  <w:rPr>
                    <w:color w:val="000000"/>
                  </w:rPr>
                  <w:delText>Comment</w:delText>
                </w:r>
              </w:del>
            </w:ins>
          </w:p>
        </w:tc>
      </w:tr>
      <w:tr w:rsidR="00D27463" w:rsidRPr="004C3298" w:rsidDel="00703F73" w:rsidTr="00703F73">
        <w:trPr>
          <w:jc w:val="center"/>
          <w:ins w:id="285" w:author="ORANGE" w:date="2019-10-03T14:43:00Z"/>
          <w:del w:id="286" w:author="JMC1" w:date="2019-11-20T09:57:00Z"/>
        </w:trPr>
        <w:tc>
          <w:tcPr>
            <w:tcW w:w="901" w:type="pct"/>
          </w:tcPr>
          <w:p w:rsidR="00D27463" w:rsidRPr="00F41870" w:rsidDel="00703F73" w:rsidRDefault="00D27463" w:rsidP="00703F73">
            <w:pPr>
              <w:pStyle w:val="TAL"/>
              <w:rPr>
                <w:ins w:id="287" w:author="ORANGE" w:date="2019-10-03T14:43:00Z"/>
                <w:del w:id="288" w:author="JMC1" w:date="2019-11-20T09:57:00Z"/>
                <w:rFonts w:ascii="Courier New" w:hAnsi="Courier New" w:cs="Courier New"/>
                <w:color w:val="000000"/>
                <w:lang w:eastAsia="zh-CN"/>
              </w:rPr>
            </w:pPr>
            <w:ins w:id="289" w:author="ORANGE" w:date="2019-10-03T14:43:00Z">
              <w:del w:id="290" w:author="JMC1" w:date="2019-11-20T09:57:00Z">
                <w:r w:rsidRPr="00F41870" w:rsidDel="00703F73">
                  <w:rPr>
                    <w:rFonts w:ascii="Courier New" w:hAnsi="Courier New" w:cs="Courier New"/>
                    <w:color w:val="000000"/>
                    <w:lang w:eastAsia="zh-CN"/>
                  </w:rPr>
                  <w:delText>managerIdentifier</w:delText>
                </w:r>
              </w:del>
            </w:ins>
          </w:p>
        </w:tc>
        <w:tc>
          <w:tcPr>
            <w:tcW w:w="492" w:type="pct"/>
          </w:tcPr>
          <w:p w:rsidR="00D27463" w:rsidRPr="004C3298" w:rsidDel="00703F73" w:rsidRDefault="00D27463" w:rsidP="00703F73">
            <w:pPr>
              <w:pStyle w:val="TAC"/>
              <w:rPr>
                <w:ins w:id="291" w:author="ORANGE" w:date="2019-10-03T14:43:00Z"/>
                <w:del w:id="292" w:author="JMC1" w:date="2019-11-20T09:57:00Z"/>
                <w:lang w:eastAsia="zh-CN"/>
              </w:rPr>
            </w:pPr>
            <w:ins w:id="293" w:author="ORANGE" w:date="2019-10-03T14:43:00Z">
              <w:del w:id="294" w:author="JMC1" w:date="2019-11-20T09:57:00Z">
                <w:r w:rsidRPr="004C3298" w:rsidDel="00703F73">
                  <w:rPr>
                    <w:lang w:eastAsia="zh-CN"/>
                  </w:rPr>
                  <w:delText>M</w:delText>
                </w:r>
              </w:del>
            </w:ins>
          </w:p>
        </w:tc>
        <w:tc>
          <w:tcPr>
            <w:tcW w:w="1485" w:type="pct"/>
          </w:tcPr>
          <w:p w:rsidR="00D27463" w:rsidRPr="004C3298" w:rsidDel="00703F73" w:rsidRDefault="00D27463" w:rsidP="00703F73">
            <w:pPr>
              <w:pStyle w:val="TAL"/>
              <w:rPr>
                <w:ins w:id="295" w:author="ORANGE" w:date="2019-10-03T14:43:00Z"/>
                <w:del w:id="296" w:author="JMC1" w:date="2019-11-20T09:57:00Z"/>
                <w:color w:val="000000"/>
                <w:lang w:eastAsia="zh-CN"/>
              </w:rPr>
            </w:pPr>
            <w:ins w:id="297" w:author="ORANGE" w:date="2019-10-03T14:43:00Z">
              <w:del w:id="298" w:author="JMC1" w:date="2019-11-20T09:57:00Z">
                <w:r w:rsidRPr="004C3298" w:rsidDel="00703F73">
                  <w:rPr>
                    <w:color w:val="000000"/>
                    <w:lang w:eastAsia="zh-CN"/>
                  </w:rPr>
                  <w:delText>String</w:delText>
                </w:r>
              </w:del>
            </w:ins>
          </w:p>
        </w:tc>
        <w:tc>
          <w:tcPr>
            <w:tcW w:w="2122" w:type="pct"/>
          </w:tcPr>
          <w:p w:rsidR="00D27463" w:rsidRPr="004C3298" w:rsidDel="00703F73" w:rsidRDefault="00D27463" w:rsidP="00703F73">
            <w:pPr>
              <w:pStyle w:val="TAL"/>
              <w:rPr>
                <w:ins w:id="299" w:author="ORANGE" w:date="2019-10-03T14:43:00Z"/>
                <w:del w:id="300" w:author="JMC1" w:date="2019-11-20T09:57:00Z"/>
                <w:color w:val="000000"/>
                <w:lang w:eastAsia="zh-CN"/>
              </w:rPr>
            </w:pPr>
            <w:ins w:id="301" w:author="ORANGE" w:date="2019-10-03T14:43:00Z">
              <w:del w:id="302" w:author="JMC1" w:date="2019-11-20T09:57:00Z">
                <w:r w:rsidRPr="004C3298" w:rsidDel="00703F73">
                  <w:rPr>
                    <w:color w:val="000000"/>
                    <w:lang w:eastAsia="zh-CN"/>
                  </w:rPr>
                  <w:delText xml:space="preserve">The identifier for the triggering </w:delText>
                </w:r>
                <w:r w:rsidDel="00703F73">
                  <w:rPr>
                    <w:color w:val="000000"/>
                    <w:lang w:eastAsia="zh-CN"/>
                  </w:rPr>
                  <w:delText>consumer</w:delText>
                </w:r>
                <w:r w:rsidRPr="004C3298" w:rsidDel="00703F73">
                  <w:rPr>
                    <w:color w:val="000000"/>
                    <w:lang w:eastAsia="zh-CN"/>
                  </w:rPr>
                  <w:delText>.</w:delText>
                </w:r>
              </w:del>
            </w:ins>
          </w:p>
        </w:tc>
      </w:tr>
    </w:tbl>
    <w:p w:rsidR="00D27463" w:rsidRPr="004C3298" w:rsidDel="00703F73" w:rsidRDefault="00D27463" w:rsidP="00D27463">
      <w:pPr>
        <w:rPr>
          <w:ins w:id="303" w:author="ORANGE" w:date="2019-10-03T14:43:00Z"/>
          <w:del w:id="304" w:author="JMC1" w:date="2019-11-20T09:57:00Z"/>
        </w:rPr>
      </w:pPr>
    </w:p>
    <w:p w:rsidR="00D27463" w:rsidRPr="004C3298" w:rsidDel="00703F73" w:rsidRDefault="00D27463" w:rsidP="00D27463">
      <w:pPr>
        <w:pStyle w:val="Titre4"/>
        <w:rPr>
          <w:ins w:id="305" w:author="ORANGE" w:date="2019-10-03T14:43:00Z"/>
          <w:del w:id="306" w:author="JMC1" w:date="2019-11-20T09:57:00Z"/>
          <w:color w:val="000000"/>
        </w:rPr>
      </w:pPr>
      <w:bookmarkStart w:id="307" w:name="_Toc168388582"/>
      <w:ins w:id="308" w:author="ORANGE" w:date="2019-10-03T14:43:00Z">
        <w:del w:id="309" w:author="JMC1" w:date="2019-11-20T09:57:00Z">
          <w:r w:rsidDel="00703F73">
            <w:rPr>
              <w:color w:val="000000"/>
            </w:rPr>
            <w:delText>10.x.1.3</w:delText>
          </w:r>
          <w:r w:rsidRPr="004C3298" w:rsidDel="00703F73">
            <w:rPr>
              <w:color w:val="000000"/>
            </w:rPr>
            <w:delText>.3</w:delText>
          </w:r>
          <w:r w:rsidRPr="004C3298" w:rsidDel="00703F73">
            <w:rPr>
              <w:color w:val="000000"/>
            </w:rPr>
            <w:tab/>
            <w:delText>Output parameters</w:delText>
          </w:r>
          <w:bookmarkEnd w:id="307"/>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35"/>
        <w:gridCol w:w="894"/>
        <w:gridCol w:w="4120"/>
        <w:gridCol w:w="3046"/>
      </w:tblGrid>
      <w:tr w:rsidR="00D27463" w:rsidRPr="004C3298" w:rsidDel="00703F73" w:rsidTr="00703F73">
        <w:trPr>
          <w:tblHeader/>
          <w:jc w:val="center"/>
          <w:ins w:id="310" w:author="ORANGE" w:date="2019-10-03T14:43:00Z"/>
          <w:del w:id="311" w:author="JMC1" w:date="2019-11-20T09:57:00Z"/>
        </w:trPr>
        <w:tc>
          <w:tcPr>
            <w:tcW w:w="843" w:type="pct"/>
            <w:shd w:val="pct20" w:color="auto" w:fill="FFFFFF"/>
          </w:tcPr>
          <w:p w:rsidR="00D27463" w:rsidRPr="004C3298" w:rsidDel="00703F73" w:rsidRDefault="00D27463" w:rsidP="00703F73">
            <w:pPr>
              <w:pStyle w:val="TAH"/>
              <w:rPr>
                <w:ins w:id="312" w:author="ORANGE" w:date="2019-10-03T14:43:00Z"/>
                <w:del w:id="313" w:author="JMC1" w:date="2019-11-20T09:57:00Z"/>
                <w:color w:val="000000"/>
              </w:rPr>
            </w:pPr>
            <w:ins w:id="314" w:author="ORANGE" w:date="2019-10-03T14:43:00Z">
              <w:del w:id="315" w:author="JMC1" w:date="2019-11-20T09:57:00Z">
                <w:r w:rsidRPr="004C3298" w:rsidDel="00703F73">
                  <w:rPr>
                    <w:color w:val="000000"/>
                  </w:rPr>
                  <w:delText>Parameter Name</w:delText>
                </w:r>
              </w:del>
            </w:ins>
          </w:p>
        </w:tc>
        <w:tc>
          <w:tcPr>
            <w:tcW w:w="461" w:type="pct"/>
            <w:shd w:val="pct20" w:color="auto" w:fill="FFFFFF"/>
          </w:tcPr>
          <w:p w:rsidR="00D27463" w:rsidRPr="004C3298" w:rsidDel="00703F73" w:rsidRDefault="00D27463" w:rsidP="00703F73">
            <w:pPr>
              <w:pStyle w:val="TAH"/>
              <w:rPr>
                <w:ins w:id="316" w:author="ORANGE" w:date="2019-10-03T14:43:00Z"/>
                <w:del w:id="317" w:author="JMC1" w:date="2019-11-20T09:57:00Z"/>
                <w:color w:val="000000"/>
              </w:rPr>
            </w:pPr>
            <w:ins w:id="318" w:author="ORANGE" w:date="2019-10-03T14:43:00Z">
              <w:del w:id="319" w:author="JMC1" w:date="2019-11-20T09:57:00Z">
                <w:r w:rsidRPr="004C3298" w:rsidDel="00703F73">
                  <w:rPr>
                    <w:color w:val="000000"/>
                  </w:rPr>
                  <w:delText>Qualifier</w:delText>
                </w:r>
              </w:del>
            </w:ins>
          </w:p>
        </w:tc>
        <w:tc>
          <w:tcPr>
            <w:tcW w:w="2125" w:type="pct"/>
            <w:shd w:val="pct20" w:color="auto" w:fill="FFFFFF"/>
          </w:tcPr>
          <w:p w:rsidR="00D27463" w:rsidRPr="004C3298" w:rsidDel="00703F73" w:rsidRDefault="00D27463" w:rsidP="00703F73">
            <w:pPr>
              <w:pStyle w:val="TAH"/>
              <w:rPr>
                <w:ins w:id="320" w:author="ORANGE" w:date="2019-10-03T14:43:00Z"/>
                <w:del w:id="321" w:author="JMC1" w:date="2019-11-20T09:57:00Z"/>
                <w:color w:val="000000"/>
              </w:rPr>
            </w:pPr>
            <w:ins w:id="322" w:author="ORANGE" w:date="2019-10-03T14:43:00Z">
              <w:del w:id="323" w:author="JMC1" w:date="2019-11-20T09:57:00Z">
                <w:r w:rsidRPr="004C3298" w:rsidDel="00703F73">
                  <w:rPr>
                    <w:color w:val="000000"/>
                  </w:rPr>
                  <w:delText>Matching Information</w:delText>
                </w:r>
              </w:del>
            </w:ins>
          </w:p>
        </w:tc>
        <w:tc>
          <w:tcPr>
            <w:tcW w:w="1572" w:type="pct"/>
            <w:shd w:val="pct20" w:color="auto" w:fill="FFFFFF"/>
          </w:tcPr>
          <w:p w:rsidR="00D27463" w:rsidRPr="004C3298" w:rsidDel="00703F73" w:rsidRDefault="00D27463" w:rsidP="00703F73">
            <w:pPr>
              <w:pStyle w:val="TAH"/>
              <w:rPr>
                <w:ins w:id="324" w:author="ORANGE" w:date="2019-10-03T14:43:00Z"/>
                <w:del w:id="325" w:author="JMC1" w:date="2019-11-20T09:57:00Z"/>
                <w:color w:val="000000"/>
              </w:rPr>
            </w:pPr>
            <w:ins w:id="326" w:author="ORANGE" w:date="2019-10-03T14:43:00Z">
              <w:del w:id="327" w:author="JMC1" w:date="2019-11-20T09:57:00Z">
                <w:r w:rsidRPr="004C3298" w:rsidDel="00703F73">
                  <w:rPr>
                    <w:color w:val="000000"/>
                  </w:rPr>
                  <w:delText>Comment</w:delText>
                </w:r>
              </w:del>
            </w:ins>
          </w:p>
        </w:tc>
      </w:tr>
      <w:tr w:rsidR="00D27463" w:rsidRPr="004C3298" w:rsidDel="00703F73" w:rsidTr="00703F73">
        <w:trPr>
          <w:jc w:val="center"/>
          <w:ins w:id="328" w:author="ORANGE" w:date="2019-10-03T14:43:00Z"/>
          <w:del w:id="329" w:author="JMC1" w:date="2019-11-20T09:57:00Z"/>
        </w:trPr>
        <w:tc>
          <w:tcPr>
            <w:tcW w:w="843" w:type="pct"/>
          </w:tcPr>
          <w:p w:rsidR="00D27463" w:rsidRPr="00F41870" w:rsidDel="00703F73" w:rsidRDefault="00D27463" w:rsidP="00703F73">
            <w:pPr>
              <w:pStyle w:val="TAL"/>
              <w:rPr>
                <w:ins w:id="330" w:author="ORANGE" w:date="2019-10-03T14:43:00Z"/>
                <w:del w:id="331" w:author="JMC1" w:date="2019-11-20T09:57:00Z"/>
                <w:rFonts w:ascii="Courier New" w:hAnsi="Courier New" w:cs="Courier New"/>
                <w:color w:val="000000"/>
              </w:rPr>
            </w:pPr>
            <w:ins w:id="332" w:author="ORANGE" w:date="2019-10-03T14:43:00Z">
              <w:del w:id="333" w:author="JMC1" w:date="2019-11-20T09:57:00Z">
                <w:r w:rsidRPr="00F41870" w:rsidDel="00703F73">
                  <w:rPr>
                    <w:rFonts w:ascii="Courier New" w:hAnsi="Courier New" w:cs="Courier New"/>
                    <w:color w:val="000000"/>
                  </w:rPr>
                  <w:delText>status</w:delText>
                </w:r>
              </w:del>
            </w:ins>
          </w:p>
        </w:tc>
        <w:tc>
          <w:tcPr>
            <w:tcW w:w="461" w:type="pct"/>
          </w:tcPr>
          <w:p w:rsidR="00D27463" w:rsidRPr="004C3298" w:rsidDel="00703F73" w:rsidRDefault="00D27463" w:rsidP="00703F73">
            <w:pPr>
              <w:pStyle w:val="TAC"/>
              <w:rPr>
                <w:ins w:id="334" w:author="ORANGE" w:date="2019-10-03T14:43:00Z"/>
                <w:del w:id="335" w:author="JMC1" w:date="2019-11-20T09:57:00Z"/>
              </w:rPr>
            </w:pPr>
            <w:ins w:id="336" w:author="ORANGE" w:date="2019-10-03T14:43:00Z">
              <w:del w:id="337" w:author="JMC1" w:date="2019-11-20T09:57:00Z">
                <w:r w:rsidRPr="004C3298" w:rsidDel="00703F73">
                  <w:delText>M</w:delText>
                </w:r>
              </w:del>
            </w:ins>
          </w:p>
        </w:tc>
        <w:tc>
          <w:tcPr>
            <w:tcW w:w="2125" w:type="pct"/>
          </w:tcPr>
          <w:p w:rsidR="00D27463" w:rsidRPr="004C3298" w:rsidDel="00703F73" w:rsidRDefault="00D27463" w:rsidP="00703F73">
            <w:pPr>
              <w:pStyle w:val="TAL"/>
              <w:rPr>
                <w:ins w:id="338" w:author="ORANGE" w:date="2019-10-03T14:43:00Z"/>
                <w:del w:id="339" w:author="JMC1" w:date="2019-11-20T09:57:00Z"/>
                <w:color w:val="000000"/>
              </w:rPr>
            </w:pPr>
            <w:ins w:id="340" w:author="ORANGE" w:date="2019-10-03T14:43:00Z">
              <w:del w:id="341" w:author="JMC1" w:date="2019-11-20T09:57:00Z">
                <w:r w:rsidRPr="004C3298" w:rsidDel="00703F73">
                  <w:rPr>
                    <w:color w:val="000000"/>
                  </w:rPr>
                  <w:delText>ENUM (Operation succeeded, Operation failed)</w:delText>
                </w:r>
              </w:del>
            </w:ins>
          </w:p>
        </w:tc>
        <w:tc>
          <w:tcPr>
            <w:tcW w:w="1572" w:type="pct"/>
          </w:tcPr>
          <w:p w:rsidR="00D27463" w:rsidRPr="004C3298" w:rsidDel="00703F73" w:rsidRDefault="00D27463" w:rsidP="00703F73">
            <w:pPr>
              <w:pStyle w:val="TAL"/>
              <w:rPr>
                <w:ins w:id="342" w:author="ORANGE" w:date="2019-10-03T14:43:00Z"/>
                <w:del w:id="343" w:author="JMC1" w:date="2019-11-20T09:57:00Z"/>
                <w:color w:val="000000"/>
              </w:rPr>
            </w:pPr>
          </w:p>
        </w:tc>
      </w:tr>
    </w:tbl>
    <w:p w:rsidR="00D27463" w:rsidRPr="00305646" w:rsidDel="00703F73" w:rsidRDefault="00D27463" w:rsidP="00D27463">
      <w:pPr>
        <w:pStyle w:val="Titre4"/>
        <w:rPr>
          <w:ins w:id="344" w:author="ORANGE" w:date="2019-10-03T14:43:00Z"/>
          <w:del w:id="345" w:author="JMC1" w:date="2019-11-20T09:57:00Z"/>
          <w:color w:val="000000"/>
        </w:rPr>
      </w:pPr>
      <w:ins w:id="346" w:author="ORANGE" w:date="2019-10-03T14:43:00Z">
        <w:del w:id="347" w:author="JMC1" w:date="2019-11-20T09:57:00Z">
          <w:r w:rsidRPr="005B7E18" w:rsidDel="00703F73">
            <w:rPr>
              <w:color w:val="000000"/>
            </w:rPr>
            <w:delText>10.x.1.3</w:delText>
          </w:r>
          <w:r w:rsidRPr="00305646" w:rsidDel="00703F73">
            <w:rPr>
              <w:color w:val="000000"/>
            </w:rPr>
            <w:delText>.4</w:delText>
          </w:r>
          <w:r w:rsidRPr="00305646" w:rsidDel="00703F73">
            <w:rPr>
              <w:color w:val="000000"/>
            </w:rPr>
            <w:tab/>
            <w:delText>Exceptions and constraints</w:delText>
          </w:r>
        </w:del>
      </w:ins>
    </w:p>
    <w:p w:rsidR="00D27463" w:rsidRPr="003D5580" w:rsidDel="00703F73" w:rsidRDefault="00D27463" w:rsidP="00D27463">
      <w:pPr>
        <w:rPr>
          <w:ins w:id="348" w:author="ORANGE" w:date="2019-10-03T14:43:00Z"/>
          <w:del w:id="349" w:author="JMC1" w:date="2019-11-20T09:57:00Z"/>
        </w:rPr>
      </w:pPr>
      <w:ins w:id="350" w:author="ORANGE" w:date="2019-10-03T14:43:00Z">
        <w:del w:id="351" w:author="JMC1" w:date="2019-11-20T09:57:00Z">
          <w:r w:rsidDel="00703F73">
            <w:delText>None.</w:delText>
          </w:r>
        </w:del>
      </w:ins>
    </w:p>
    <w:p w:rsidR="00D27463" w:rsidRPr="004C3298" w:rsidRDefault="00D27463" w:rsidP="00D27463">
      <w:pPr>
        <w:rPr>
          <w:ins w:id="352" w:author="ORANGE" w:date="2019-10-03T14:43:00Z"/>
        </w:rPr>
      </w:pPr>
    </w:p>
    <w:p w:rsidR="00D27463" w:rsidRPr="005662DD" w:rsidRDefault="00D27463" w:rsidP="00D27463">
      <w:pPr>
        <w:pStyle w:val="Titre4"/>
        <w:rPr>
          <w:ins w:id="353" w:author="ORANGE" w:date="2019-10-03T14:43:00Z"/>
        </w:rPr>
      </w:pPr>
      <w:bookmarkStart w:id="354" w:name="_Toc532541858"/>
      <w:ins w:id="355" w:author="ORANGE" w:date="2019-10-03T14:43:00Z">
        <w:r>
          <w:t>10</w:t>
        </w:r>
        <w:proofErr w:type="gramStart"/>
        <w:r>
          <w:t>.X</w:t>
        </w:r>
        <w:r w:rsidRPr="005662DD">
          <w:t>.</w:t>
        </w:r>
        <w:r w:rsidRPr="005662DD">
          <w:rPr>
            <w:rFonts w:hint="eastAsia"/>
          </w:rPr>
          <w:t>1</w:t>
        </w:r>
        <w:proofErr w:type="gramEnd"/>
        <w:r w:rsidRPr="005662DD">
          <w:t>.</w:t>
        </w:r>
        <w:del w:id="356" w:author="JMC1" w:date="2019-11-20T09:57:00Z">
          <w:r w:rsidDel="00703F73">
            <w:delText>4</w:delText>
          </w:r>
        </w:del>
      </w:ins>
      <w:ins w:id="357" w:author="JMC1" w:date="2019-11-20T09:57:00Z">
        <w:r w:rsidR="00703F73">
          <w:t>1</w:t>
        </w:r>
      </w:ins>
      <w:ins w:id="358" w:author="ORANGE" w:date="2019-10-03T14:43:00Z">
        <w:r w:rsidRPr="005662DD">
          <w:tab/>
          <w:t xml:space="preserve">Notification </w:t>
        </w:r>
        <w:proofErr w:type="spellStart"/>
        <w:r w:rsidRPr="00D52048">
          <w:rPr>
            <w:rFonts w:ascii="Courier New" w:hAnsi="Courier New" w:cs="Courier New"/>
          </w:rPr>
          <w:t>notify</w:t>
        </w:r>
        <w:bookmarkEnd w:id="354"/>
        <w:r>
          <w:rPr>
            <w:rFonts w:ascii="Courier New" w:hAnsi="Courier New" w:cs="Courier New"/>
          </w:rPr>
          <w:t>Heartbeat</w:t>
        </w:r>
        <w:proofErr w:type="spellEnd"/>
        <w:r w:rsidRPr="005662DD">
          <w:t xml:space="preserve"> </w:t>
        </w:r>
      </w:ins>
    </w:p>
    <w:p w:rsidR="00D27463" w:rsidRDefault="00D27463" w:rsidP="00D27463">
      <w:pPr>
        <w:pStyle w:val="Titre5"/>
        <w:rPr>
          <w:ins w:id="359" w:author="ORANGE" w:date="2019-10-03T14:43:00Z"/>
        </w:rPr>
      </w:pPr>
      <w:bookmarkStart w:id="360" w:name="_Toc532541859"/>
      <w:ins w:id="361" w:author="ORANGE" w:date="2019-10-03T14:43:00Z">
        <w:r>
          <w:t>10</w:t>
        </w:r>
        <w:proofErr w:type="gramStart"/>
        <w:r>
          <w:t>.X.1</w:t>
        </w:r>
        <w:proofErr w:type="gramEnd"/>
        <w:r>
          <w:t>.</w:t>
        </w:r>
        <w:del w:id="362" w:author="JMC1" w:date="2019-11-20T09:57:00Z">
          <w:r w:rsidDel="00703F73">
            <w:delText>4</w:delText>
          </w:r>
        </w:del>
      </w:ins>
      <w:ins w:id="363" w:author="JMC1" w:date="2019-11-20T09:57:00Z">
        <w:r w:rsidR="00703F73">
          <w:t>1</w:t>
        </w:r>
      </w:ins>
      <w:ins w:id="364" w:author="ORANGE" w:date="2019-10-03T14:43:00Z">
        <w:r>
          <w:t>.1</w:t>
        </w:r>
        <w:r>
          <w:tab/>
          <w:t>Definition</w:t>
        </w:r>
        <w:bookmarkEnd w:id="360"/>
      </w:ins>
    </w:p>
    <w:p w:rsidR="00D27463" w:rsidRDefault="00D27463" w:rsidP="00D27463">
      <w:pPr>
        <w:rPr>
          <w:ins w:id="365" w:author="ORANGE" w:date="2019-10-03T14:43:00Z"/>
        </w:rPr>
      </w:pPr>
      <w:ins w:id="366" w:author="ORANGE" w:date="2019-10-03T14:43:00Z">
        <w:r>
          <w:t>This notification notifies the subscribed consumer(s)</w:t>
        </w:r>
        <w:r w:rsidRPr="002C46D9">
          <w:t xml:space="preserve"> </w:t>
        </w:r>
        <w:r>
          <w:t xml:space="preserve">that the </w:t>
        </w:r>
        <w:del w:id="367" w:author="JMC1" w:date="2019-11-20T09:59:00Z">
          <w:r w:rsidDel="00703F73">
            <w:delText>HBMnSProvider</w:delText>
          </w:r>
        </w:del>
      </w:ins>
      <w:proofErr w:type="spellStart"/>
      <w:ins w:id="368" w:author="JMC1" w:date="2019-11-20T09:59:00Z">
        <w:r w:rsidR="00703F73">
          <w:t>MnS</w:t>
        </w:r>
        <w:proofErr w:type="spellEnd"/>
        <w:r w:rsidR="00703F73">
          <w:t xml:space="preserve"> provider</w:t>
        </w:r>
      </w:ins>
      <w:ins w:id="369" w:author="ORANGE" w:date="2019-10-03T14:43:00Z">
        <w:r>
          <w:t xml:space="preserve"> heartbeat period has expired or that a </w:t>
        </w:r>
        <w:proofErr w:type="spellStart"/>
        <w:r>
          <w:t>MnS</w:t>
        </w:r>
        <w:proofErr w:type="spellEnd"/>
        <w:r>
          <w:t xml:space="preserve"> </w:t>
        </w:r>
        <w:del w:id="370" w:author="JMC1" w:date="2019-11-20T09:59:00Z">
          <w:r w:rsidDel="00703F73">
            <w:delText>C</w:delText>
          </w:r>
        </w:del>
      </w:ins>
      <w:ins w:id="371" w:author="JMC1" w:date="2019-11-20T09:59:00Z">
        <w:r w:rsidR="00703F73">
          <w:t>c</w:t>
        </w:r>
      </w:ins>
      <w:ins w:id="372" w:author="ORANGE" w:date="2019-10-03T14:43:00Z">
        <w:r>
          <w:t xml:space="preserve">onsumer requested the emission of an immediate heartbeat notification. </w:t>
        </w:r>
      </w:ins>
    </w:p>
    <w:p w:rsidR="00D27463" w:rsidRDefault="00D27463" w:rsidP="00D27463">
      <w:pPr>
        <w:pStyle w:val="Titre5"/>
        <w:rPr>
          <w:ins w:id="373" w:author="ORANGE" w:date="2019-10-03T14:43:00Z"/>
        </w:rPr>
      </w:pPr>
      <w:bookmarkStart w:id="374" w:name="_Toc532541860"/>
      <w:ins w:id="375" w:author="ORANGE" w:date="2019-10-03T14:43:00Z">
        <w:r>
          <w:t>10</w:t>
        </w:r>
        <w:proofErr w:type="gramStart"/>
        <w:r>
          <w:t>.X.1</w:t>
        </w:r>
        <w:proofErr w:type="gramEnd"/>
        <w:r>
          <w:t>.</w:t>
        </w:r>
        <w:del w:id="376" w:author="JMC1" w:date="2019-11-20T10:04:00Z">
          <w:r w:rsidDel="00BE3360">
            <w:delText>4</w:delText>
          </w:r>
        </w:del>
      </w:ins>
      <w:ins w:id="377" w:author="JMC1" w:date="2019-11-20T10:04:00Z">
        <w:r w:rsidR="00BE3360">
          <w:t>1</w:t>
        </w:r>
      </w:ins>
      <w:ins w:id="378" w:author="ORANGE" w:date="2019-10-03T14:43:00Z">
        <w:r>
          <w:t>.2</w:t>
        </w:r>
        <w:r>
          <w:tab/>
          <w:t>Input parameters</w:t>
        </w:r>
        <w:bookmarkEnd w:id="374"/>
        <w:r w:rsidRPr="001C470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823"/>
        <w:gridCol w:w="2924"/>
        <w:gridCol w:w="3731"/>
      </w:tblGrid>
      <w:tr w:rsidR="00D27463" w:rsidTr="00703F73">
        <w:trPr>
          <w:jc w:val="center"/>
          <w:ins w:id="379" w:author="ORANGE" w:date="2019-10-03T14:43:00Z"/>
        </w:trPr>
        <w:tc>
          <w:tcPr>
            <w:tcW w:w="0" w:type="auto"/>
            <w:shd w:val="pct15" w:color="auto" w:fill="FFFFFF"/>
          </w:tcPr>
          <w:p w:rsidR="00D27463" w:rsidRDefault="00D27463" w:rsidP="00703F73">
            <w:pPr>
              <w:pStyle w:val="TAH"/>
              <w:rPr>
                <w:ins w:id="380" w:author="ORANGE" w:date="2019-10-03T14:43:00Z"/>
              </w:rPr>
            </w:pPr>
            <w:ins w:id="381" w:author="ORANGE" w:date="2019-10-03T14:43:00Z">
              <w:r>
                <w:t>Parameter Name</w:t>
              </w:r>
            </w:ins>
          </w:p>
        </w:tc>
        <w:tc>
          <w:tcPr>
            <w:tcW w:w="0" w:type="auto"/>
            <w:shd w:val="pct15" w:color="auto" w:fill="FFFFFF"/>
          </w:tcPr>
          <w:p w:rsidR="00D27463" w:rsidRDefault="00D27463" w:rsidP="00703F73">
            <w:pPr>
              <w:pStyle w:val="TAH"/>
              <w:rPr>
                <w:ins w:id="382" w:author="ORANGE" w:date="2019-10-03T14:43:00Z"/>
              </w:rPr>
            </w:pPr>
            <w:ins w:id="383" w:author="ORANGE" w:date="2019-10-03T14:43:00Z">
              <w:r>
                <w:t>Support Qualifier</w:t>
              </w:r>
            </w:ins>
          </w:p>
        </w:tc>
        <w:tc>
          <w:tcPr>
            <w:tcW w:w="0" w:type="auto"/>
            <w:shd w:val="pct15" w:color="auto" w:fill="FFFFFF"/>
          </w:tcPr>
          <w:p w:rsidR="00D27463" w:rsidRDefault="00D27463" w:rsidP="00703F73">
            <w:pPr>
              <w:pStyle w:val="TAH"/>
              <w:rPr>
                <w:ins w:id="384" w:author="ORANGE" w:date="2019-10-03T14:43:00Z"/>
              </w:rPr>
            </w:pPr>
            <w:ins w:id="385" w:author="ORANGE" w:date="2019-10-03T14:43:00Z">
              <w:r>
                <w:t>Information Type / Legal Values</w:t>
              </w:r>
            </w:ins>
          </w:p>
        </w:tc>
        <w:tc>
          <w:tcPr>
            <w:tcW w:w="0" w:type="auto"/>
            <w:shd w:val="pct15" w:color="auto" w:fill="FFFFFF"/>
          </w:tcPr>
          <w:p w:rsidR="00D27463" w:rsidRDefault="00D27463" w:rsidP="00703F73">
            <w:pPr>
              <w:pStyle w:val="TAH"/>
              <w:rPr>
                <w:ins w:id="386" w:author="ORANGE" w:date="2019-10-03T14:43:00Z"/>
              </w:rPr>
            </w:pPr>
            <w:ins w:id="387" w:author="ORANGE" w:date="2019-10-03T14:43:00Z">
              <w:r>
                <w:t>Comment</w:t>
              </w:r>
            </w:ins>
          </w:p>
        </w:tc>
      </w:tr>
      <w:tr w:rsidR="00D27463" w:rsidTr="00703F73">
        <w:trPr>
          <w:jc w:val="center"/>
          <w:ins w:id="388" w:author="ORANGE" w:date="2019-10-03T14:43:00Z"/>
        </w:trPr>
        <w:tc>
          <w:tcPr>
            <w:tcW w:w="0" w:type="auto"/>
          </w:tcPr>
          <w:p w:rsidR="00D27463" w:rsidRDefault="00D27463" w:rsidP="00703F73">
            <w:pPr>
              <w:pStyle w:val="TAL"/>
              <w:rPr>
                <w:ins w:id="389" w:author="ORANGE" w:date="2019-10-03T14:43:00Z"/>
                <w:rFonts w:ascii="Courier New" w:hAnsi="Courier New"/>
                <w:sz w:val="20"/>
              </w:rPr>
            </w:pPr>
            <w:proofErr w:type="spellStart"/>
            <w:ins w:id="390" w:author="ORANGE" w:date="2019-10-03T14:43:00Z">
              <w:r>
                <w:rPr>
                  <w:rFonts w:ascii="Courier New" w:hAnsi="Courier New"/>
                  <w:sz w:val="20"/>
                </w:rPr>
                <w:t>objectClass</w:t>
              </w:r>
              <w:proofErr w:type="spellEnd"/>
            </w:ins>
          </w:p>
        </w:tc>
        <w:tc>
          <w:tcPr>
            <w:tcW w:w="0" w:type="auto"/>
          </w:tcPr>
          <w:p w:rsidR="00D27463" w:rsidRDefault="00D27463" w:rsidP="00703F73">
            <w:pPr>
              <w:pStyle w:val="TAL"/>
              <w:jc w:val="center"/>
              <w:rPr>
                <w:ins w:id="391" w:author="ORANGE" w:date="2019-10-03T14:43:00Z"/>
              </w:rPr>
            </w:pPr>
            <w:ins w:id="392" w:author="ORANGE" w:date="2019-10-03T14:43:00Z">
              <w:r>
                <w:t>M</w:t>
              </w:r>
            </w:ins>
          </w:p>
        </w:tc>
        <w:tc>
          <w:tcPr>
            <w:tcW w:w="0" w:type="auto"/>
          </w:tcPr>
          <w:p w:rsidR="00D27463" w:rsidRDefault="00D27463" w:rsidP="00703F73">
            <w:pPr>
              <w:pStyle w:val="TAL"/>
              <w:rPr>
                <w:ins w:id="393" w:author="ORANGE" w:date="2019-10-03T14:43:00Z"/>
                <w:rFonts w:cs="Arial"/>
                <w:lang w:eastAsia="zh-CN"/>
              </w:rPr>
            </w:pPr>
            <w:ins w:id="394" w:author="ORANGE" w:date="2019-10-03T14:43:00Z">
              <w:r>
                <w:t xml:space="preserve">It shall carry the </w:t>
              </w:r>
              <w:proofErr w:type="spellStart"/>
              <w:r>
                <w:t>ManagedEntity</w:t>
              </w:r>
              <w:proofErr w:type="spellEnd"/>
              <w:r>
                <w:t xml:space="preserve"> class name.</w:t>
              </w:r>
            </w:ins>
          </w:p>
        </w:tc>
        <w:tc>
          <w:tcPr>
            <w:tcW w:w="0" w:type="auto"/>
          </w:tcPr>
          <w:p w:rsidR="00D27463" w:rsidRPr="00302E28" w:rsidRDefault="00D27463" w:rsidP="00703F73">
            <w:pPr>
              <w:pStyle w:val="TAL"/>
              <w:rPr>
                <w:ins w:id="395" w:author="ORANGE" w:date="2019-10-03T14:43:00Z"/>
                <w:rFonts w:cs="Arial"/>
              </w:rPr>
            </w:pPr>
            <w:ins w:id="396" w:author="ORANGE" w:date="2019-10-03T14:43:00Z">
              <w:r>
                <w:t>It specifies the class name of the IOC. A network event has occurred in an instance of this class.</w:t>
              </w:r>
            </w:ins>
          </w:p>
        </w:tc>
      </w:tr>
      <w:tr w:rsidR="00D27463" w:rsidTr="00703F73">
        <w:trPr>
          <w:jc w:val="center"/>
          <w:ins w:id="397" w:author="ORANGE" w:date="2019-10-03T14:43:00Z"/>
        </w:trPr>
        <w:tc>
          <w:tcPr>
            <w:tcW w:w="0" w:type="auto"/>
          </w:tcPr>
          <w:p w:rsidR="00D27463" w:rsidRDefault="00D27463" w:rsidP="00703F73">
            <w:pPr>
              <w:pStyle w:val="TAL"/>
              <w:rPr>
                <w:ins w:id="398" w:author="ORANGE" w:date="2019-10-03T14:43:00Z"/>
                <w:rFonts w:ascii="Courier New" w:hAnsi="Courier New"/>
                <w:sz w:val="20"/>
              </w:rPr>
            </w:pPr>
            <w:proofErr w:type="spellStart"/>
            <w:ins w:id="399" w:author="ORANGE" w:date="2019-10-03T14:43:00Z">
              <w:r>
                <w:rPr>
                  <w:rFonts w:ascii="Courier New" w:hAnsi="Courier New"/>
                  <w:sz w:val="20"/>
                </w:rPr>
                <w:t>objectInstance</w:t>
              </w:r>
              <w:proofErr w:type="spellEnd"/>
            </w:ins>
          </w:p>
        </w:tc>
        <w:tc>
          <w:tcPr>
            <w:tcW w:w="0" w:type="auto"/>
          </w:tcPr>
          <w:p w:rsidR="00D27463" w:rsidRDefault="00D27463" w:rsidP="00703F73">
            <w:pPr>
              <w:pStyle w:val="TAL"/>
              <w:jc w:val="center"/>
              <w:rPr>
                <w:ins w:id="400" w:author="ORANGE" w:date="2019-10-03T14:43:00Z"/>
              </w:rPr>
            </w:pPr>
            <w:ins w:id="401" w:author="ORANGE" w:date="2019-10-03T14:43:00Z">
              <w:r>
                <w:t>M</w:t>
              </w:r>
            </w:ins>
          </w:p>
        </w:tc>
        <w:tc>
          <w:tcPr>
            <w:tcW w:w="0" w:type="auto"/>
          </w:tcPr>
          <w:p w:rsidR="00D27463" w:rsidRDefault="00D27463" w:rsidP="00703F73">
            <w:pPr>
              <w:pStyle w:val="TAL"/>
              <w:rPr>
                <w:ins w:id="402" w:author="ORANGE" w:date="2019-10-03T14:43:00Z"/>
                <w:rFonts w:cs="Arial"/>
                <w:lang w:eastAsia="zh-CN"/>
              </w:rPr>
            </w:pPr>
            <w:ins w:id="403" w:author="ORANGE" w:date="2019-10-03T14:43:00Z">
              <w:r>
                <w:t xml:space="preserve">It shall carry the DN of the </w:t>
              </w:r>
              <w:proofErr w:type="spellStart"/>
              <w:r>
                <w:t>ManagedEntitiy</w:t>
              </w:r>
              <w:proofErr w:type="spellEnd"/>
              <w:r>
                <w:t>.</w:t>
              </w:r>
            </w:ins>
          </w:p>
        </w:tc>
        <w:tc>
          <w:tcPr>
            <w:tcW w:w="0" w:type="auto"/>
          </w:tcPr>
          <w:p w:rsidR="00D27463" w:rsidRPr="00302E28" w:rsidRDefault="00D27463" w:rsidP="00703F73">
            <w:pPr>
              <w:pStyle w:val="TAL"/>
              <w:rPr>
                <w:ins w:id="404" w:author="ORANGE" w:date="2019-10-03T14:43:00Z"/>
                <w:rFonts w:cs="Arial"/>
              </w:rPr>
            </w:pPr>
            <w:ins w:id="405" w:author="ORANGE" w:date="2019-10-03T14:43:00Z">
              <w:r>
                <w:t>It specifies a new instance of the above IOC in which the network event related to by carrying the Distinguished Name (DN) for the instance.</w:t>
              </w:r>
            </w:ins>
          </w:p>
        </w:tc>
      </w:tr>
      <w:tr w:rsidR="00D27463" w:rsidTr="00703F73">
        <w:trPr>
          <w:jc w:val="center"/>
          <w:ins w:id="406" w:author="ORANGE" w:date="2019-10-03T14:43:00Z"/>
        </w:trPr>
        <w:tc>
          <w:tcPr>
            <w:tcW w:w="0" w:type="auto"/>
          </w:tcPr>
          <w:p w:rsidR="00D27463" w:rsidRDefault="00D27463" w:rsidP="00703F73">
            <w:pPr>
              <w:pStyle w:val="TAL"/>
              <w:rPr>
                <w:ins w:id="407" w:author="ORANGE" w:date="2019-10-03T14:43:00Z"/>
                <w:rFonts w:ascii="Courier New" w:hAnsi="Courier New"/>
                <w:sz w:val="20"/>
              </w:rPr>
            </w:pPr>
            <w:proofErr w:type="spellStart"/>
            <w:ins w:id="408" w:author="ORANGE" w:date="2019-10-03T14:43:00Z">
              <w:r>
                <w:rPr>
                  <w:rFonts w:ascii="Courier New" w:hAnsi="Courier New"/>
                  <w:sz w:val="20"/>
                </w:rPr>
                <w:t>eventTime</w:t>
              </w:r>
              <w:proofErr w:type="spellEnd"/>
            </w:ins>
          </w:p>
        </w:tc>
        <w:tc>
          <w:tcPr>
            <w:tcW w:w="0" w:type="auto"/>
          </w:tcPr>
          <w:p w:rsidR="00D27463" w:rsidRDefault="00D27463" w:rsidP="00703F73">
            <w:pPr>
              <w:pStyle w:val="TAL"/>
              <w:jc w:val="center"/>
              <w:rPr>
                <w:ins w:id="409" w:author="ORANGE" w:date="2019-10-03T14:43:00Z"/>
              </w:rPr>
            </w:pPr>
            <w:ins w:id="410" w:author="ORANGE" w:date="2019-10-03T14:43:00Z">
              <w:r>
                <w:t>M</w:t>
              </w:r>
            </w:ins>
          </w:p>
        </w:tc>
        <w:tc>
          <w:tcPr>
            <w:tcW w:w="0" w:type="auto"/>
          </w:tcPr>
          <w:p w:rsidR="00D27463" w:rsidRDefault="00D27463" w:rsidP="00703F73">
            <w:pPr>
              <w:pStyle w:val="TAL"/>
              <w:rPr>
                <w:ins w:id="411" w:author="ORANGE" w:date="2019-10-03T14:43:00Z"/>
                <w:rFonts w:cs="Arial"/>
                <w:lang w:eastAsia="zh-CN"/>
              </w:rPr>
            </w:pPr>
            <w:ins w:id="412" w:author="ORANGE" w:date="2019-10-03T14:43:00Z">
              <w:r>
                <w:t xml:space="preserve">It indicates the time at which the notification is emitted. </w:t>
              </w:r>
            </w:ins>
          </w:p>
        </w:tc>
        <w:tc>
          <w:tcPr>
            <w:tcW w:w="0" w:type="auto"/>
          </w:tcPr>
          <w:p w:rsidR="00D27463" w:rsidRPr="00302E28" w:rsidRDefault="00D27463" w:rsidP="00703F73">
            <w:pPr>
              <w:pStyle w:val="TAL"/>
              <w:rPr>
                <w:ins w:id="413" w:author="ORANGE" w:date="2019-10-03T14:43:00Z"/>
                <w:rFonts w:cs="Arial"/>
              </w:rPr>
            </w:pPr>
            <w:ins w:id="414" w:author="ORANGE" w:date="2019-10-03T14:43:00Z">
              <w:r>
                <w:t>The semantics of Generalised Time specified by ITU-T [17] shall be used here.</w:t>
              </w:r>
            </w:ins>
          </w:p>
        </w:tc>
      </w:tr>
      <w:tr w:rsidR="00D27463" w:rsidTr="00703F73">
        <w:trPr>
          <w:jc w:val="center"/>
          <w:ins w:id="415" w:author="ORANGE" w:date="2019-10-03T14:43:00Z"/>
        </w:trPr>
        <w:tc>
          <w:tcPr>
            <w:tcW w:w="0" w:type="auto"/>
          </w:tcPr>
          <w:p w:rsidR="00D27463" w:rsidRDefault="00D27463" w:rsidP="00703F73">
            <w:pPr>
              <w:pStyle w:val="TAL"/>
              <w:rPr>
                <w:ins w:id="416" w:author="ORANGE" w:date="2019-10-03T14:43:00Z"/>
                <w:rFonts w:ascii="Courier New" w:hAnsi="Courier New"/>
                <w:sz w:val="20"/>
              </w:rPr>
            </w:pPr>
            <w:proofErr w:type="spellStart"/>
            <w:ins w:id="417" w:author="ORANGE" w:date="2019-10-03T14:43:00Z">
              <w:r>
                <w:rPr>
                  <w:rFonts w:ascii="Courier New" w:hAnsi="Courier New"/>
                  <w:sz w:val="20"/>
                </w:rPr>
                <w:t>notificationId</w:t>
              </w:r>
              <w:proofErr w:type="spellEnd"/>
            </w:ins>
          </w:p>
        </w:tc>
        <w:tc>
          <w:tcPr>
            <w:tcW w:w="0" w:type="auto"/>
          </w:tcPr>
          <w:p w:rsidR="00D27463" w:rsidRDefault="00D27463" w:rsidP="00703F73">
            <w:pPr>
              <w:pStyle w:val="TAL"/>
              <w:jc w:val="center"/>
              <w:rPr>
                <w:ins w:id="418" w:author="ORANGE" w:date="2019-10-03T14:43:00Z"/>
              </w:rPr>
            </w:pPr>
            <w:ins w:id="419" w:author="ORANGE" w:date="2019-10-03T14:43:00Z">
              <w:r>
                <w:t>M</w:t>
              </w:r>
            </w:ins>
          </w:p>
        </w:tc>
        <w:tc>
          <w:tcPr>
            <w:tcW w:w="0" w:type="auto"/>
          </w:tcPr>
          <w:p w:rsidR="00D27463" w:rsidRDefault="00D27463" w:rsidP="00703F73">
            <w:pPr>
              <w:pStyle w:val="TAL"/>
              <w:rPr>
                <w:ins w:id="420" w:author="ORANGE" w:date="2019-10-03T14:43:00Z"/>
                <w:rFonts w:cs="Arial"/>
                <w:lang w:eastAsia="zh-CN"/>
              </w:rPr>
            </w:pPr>
            <w:ins w:id="421" w:author="ORANGE" w:date="2019-10-03T14:43:00Z">
              <w:r w:rsidRPr="00100443">
                <w:rPr>
                  <w:rFonts w:cs="Arial"/>
                  <w:lang w:eastAsia="zh-CN"/>
                </w:rPr>
                <w:t>This is an identifier for the notification,</w:t>
              </w:r>
            </w:ins>
          </w:p>
        </w:tc>
        <w:tc>
          <w:tcPr>
            <w:tcW w:w="0" w:type="auto"/>
          </w:tcPr>
          <w:p w:rsidR="00D27463" w:rsidRPr="00302E28" w:rsidRDefault="00D27463" w:rsidP="00703F73">
            <w:pPr>
              <w:pStyle w:val="TAL"/>
              <w:rPr>
                <w:ins w:id="422" w:author="ORANGE" w:date="2019-10-03T14:43:00Z"/>
                <w:rFonts w:cs="Arial"/>
              </w:rPr>
            </w:pPr>
            <w:ins w:id="423" w:author="ORANGE" w:date="2019-10-03T14:43:00Z">
              <w:r w:rsidRPr="00100443">
                <w:rPr>
                  <w:rFonts w:cs="Arial"/>
                </w:rPr>
                <w:t xml:space="preserve">The identifier of the notification shall be chosen to be unique across all notifications of a particular managed object instance throughout the time </w:t>
              </w:r>
              <w:r>
                <w:rPr>
                  <w:rFonts w:cs="Arial"/>
                </w:rPr>
                <w:t>that correlation is significant.</w:t>
              </w:r>
              <w:r w:rsidRPr="00100443">
                <w:rPr>
                  <w:rFonts w:cs="Arial"/>
                </w:rPr>
                <w:t xml:space="preserve"> </w:t>
              </w:r>
              <w:r>
                <w:rPr>
                  <w:rFonts w:cs="Arial"/>
                </w:rPr>
                <w:t>I</w:t>
              </w:r>
              <w:r w:rsidRPr="00100443">
                <w:rPr>
                  <w:rFonts w:cs="Arial"/>
                </w:rPr>
                <w:t>t uniquely identifies the notification from other notifications generated by the subject MOI.</w:t>
              </w:r>
            </w:ins>
          </w:p>
        </w:tc>
      </w:tr>
      <w:tr w:rsidR="00D27463" w:rsidTr="00703F73">
        <w:trPr>
          <w:jc w:val="center"/>
          <w:ins w:id="424" w:author="ORANGE" w:date="2019-10-03T14:43:00Z"/>
        </w:trPr>
        <w:tc>
          <w:tcPr>
            <w:tcW w:w="0" w:type="auto"/>
          </w:tcPr>
          <w:p w:rsidR="00D27463" w:rsidRDefault="00D27463" w:rsidP="00703F73">
            <w:pPr>
              <w:pStyle w:val="TAL"/>
              <w:rPr>
                <w:ins w:id="425" w:author="ORANGE" w:date="2019-10-03T14:43:00Z"/>
                <w:rFonts w:ascii="Courier New" w:hAnsi="Courier New"/>
                <w:sz w:val="20"/>
              </w:rPr>
            </w:pPr>
            <w:proofErr w:type="spellStart"/>
            <w:ins w:id="426" w:author="ORANGE" w:date="2019-10-03T14:43:00Z">
              <w:r>
                <w:rPr>
                  <w:rFonts w:ascii="Courier New" w:hAnsi="Courier New"/>
                  <w:sz w:val="20"/>
                </w:rPr>
                <w:t>systemDN</w:t>
              </w:r>
              <w:proofErr w:type="spellEnd"/>
            </w:ins>
          </w:p>
        </w:tc>
        <w:tc>
          <w:tcPr>
            <w:tcW w:w="0" w:type="auto"/>
          </w:tcPr>
          <w:p w:rsidR="00D27463" w:rsidRDefault="00D27463" w:rsidP="00703F73">
            <w:pPr>
              <w:pStyle w:val="TAL"/>
              <w:jc w:val="center"/>
              <w:rPr>
                <w:ins w:id="427" w:author="ORANGE" w:date="2019-10-03T14:43:00Z"/>
              </w:rPr>
            </w:pPr>
            <w:ins w:id="428" w:author="ORANGE" w:date="2019-10-03T14:43:00Z">
              <w:r>
                <w:t>C</w:t>
              </w:r>
            </w:ins>
          </w:p>
        </w:tc>
        <w:tc>
          <w:tcPr>
            <w:tcW w:w="0" w:type="auto"/>
          </w:tcPr>
          <w:p w:rsidR="00D27463" w:rsidRDefault="00D27463" w:rsidP="00703F73">
            <w:pPr>
              <w:pStyle w:val="TAL"/>
              <w:rPr>
                <w:ins w:id="429" w:author="ORANGE" w:date="2019-10-03T14:43:00Z"/>
                <w:rFonts w:cs="Arial"/>
                <w:lang w:eastAsia="zh-CN"/>
              </w:rPr>
            </w:pPr>
            <w:ins w:id="430" w:author="ORANGE" w:date="2019-10-03T14:43:00Z">
              <w:r w:rsidRPr="004E1C5C">
                <w:rPr>
                  <w:rFonts w:cs="Arial" w:hint="eastAsia"/>
                  <w:lang w:eastAsia="zh-CN"/>
                </w:rPr>
                <w:t>I</w:t>
              </w:r>
              <w:r w:rsidRPr="004E1C5C">
                <w:rPr>
                  <w:rFonts w:cs="Arial"/>
                  <w:lang w:eastAsia="zh-CN"/>
                </w:rPr>
                <w:t xml:space="preserve">t shall carry the DN of </w:t>
              </w:r>
              <w:r>
                <w:rPr>
                  <w:rFonts w:cs="Arial"/>
                  <w:lang w:eastAsia="zh-CN"/>
                </w:rPr>
                <w:t xml:space="preserve">management </w:t>
              </w:r>
              <w:r w:rsidRPr="004E1C5C">
                <w:rPr>
                  <w:rFonts w:cs="Arial"/>
                  <w:lang w:eastAsia="zh-CN"/>
                </w:rPr>
                <w:t>service providers.</w:t>
              </w:r>
            </w:ins>
          </w:p>
        </w:tc>
        <w:tc>
          <w:tcPr>
            <w:tcW w:w="0" w:type="auto"/>
          </w:tcPr>
          <w:p w:rsidR="00D27463" w:rsidRPr="00302E28" w:rsidRDefault="00D27463" w:rsidP="00703F73">
            <w:pPr>
              <w:pStyle w:val="TAL"/>
              <w:rPr>
                <w:ins w:id="431" w:author="ORANGE" w:date="2019-10-03T14:43:00Z"/>
                <w:rFonts w:cs="Arial"/>
              </w:rPr>
            </w:pPr>
            <w:ins w:id="432" w:author="ORANGE" w:date="2019-10-03T14:43:00Z">
              <w:r>
                <w:t>-</w:t>
              </w:r>
            </w:ins>
          </w:p>
        </w:tc>
      </w:tr>
      <w:tr w:rsidR="00D27463" w:rsidTr="00703F73">
        <w:trPr>
          <w:jc w:val="center"/>
          <w:ins w:id="433" w:author="ORANGE" w:date="2019-10-03T14:43:00Z"/>
        </w:trPr>
        <w:tc>
          <w:tcPr>
            <w:tcW w:w="0" w:type="auto"/>
          </w:tcPr>
          <w:p w:rsidR="00D27463" w:rsidRDefault="00D27463" w:rsidP="00703F73">
            <w:pPr>
              <w:pStyle w:val="TAL"/>
              <w:rPr>
                <w:ins w:id="434" w:author="ORANGE" w:date="2019-10-03T14:43:00Z"/>
                <w:rFonts w:ascii="Courier New" w:hAnsi="Courier New" w:cs="Courier New"/>
              </w:rPr>
            </w:pPr>
            <w:proofErr w:type="spellStart"/>
            <w:ins w:id="435" w:author="ORANGE" w:date="2019-10-03T14:43:00Z">
              <w:r>
                <w:rPr>
                  <w:rFonts w:ascii="Courier New" w:hAnsi="Courier New"/>
                  <w:sz w:val="20"/>
                </w:rPr>
                <w:t>heartbeat</w:t>
              </w:r>
            </w:ins>
            <w:ins w:id="436" w:author="JMC1" w:date="2019-11-20T10:02:00Z">
              <w:r w:rsidR="0074350B">
                <w:rPr>
                  <w:rFonts w:ascii="Courier New" w:hAnsi="Courier New"/>
                  <w:sz w:val="20"/>
                </w:rPr>
                <w:t>Ntf</w:t>
              </w:r>
            </w:ins>
            <w:ins w:id="437" w:author="ORANGE" w:date="2019-10-03T14:43:00Z">
              <w:r>
                <w:rPr>
                  <w:rFonts w:ascii="Courier New" w:hAnsi="Courier New"/>
                  <w:sz w:val="20"/>
                </w:rPr>
                <w:t>Period</w:t>
              </w:r>
              <w:proofErr w:type="spellEnd"/>
            </w:ins>
          </w:p>
        </w:tc>
        <w:tc>
          <w:tcPr>
            <w:tcW w:w="0" w:type="auto"/>
          </w:tcPr>
          <w:p w:rsidR="00D27463" w:rsidRDefault="00D27463" w:rsidP="00703F73">
            <w:pPr>
              <w:pStyle w:val="TAL"/>
              <w:jc w:val="center"/>
              <w:rPr>
                <w:ins w:id="438" w:author="ORANGE" w:date="2019-10-03T14:43:00Z"/>
              </w:rPr>
            </w:pPr>
            <w:ins w:id="439" w:author="ORANGE" w:date="2019-10-03T14:43:00Z">
              <w:r>
                <w:t>M</w:t>
              </w:r>
            </w:ins>
          </w:p>
        </w:tc>
        <w:tc>
          <w:tcPr>
            <w:tcW w:w="0" w:type="auto"/>
          </w:tcPr>
          <w:p w:rsidR="00D27463" w:rsidRDefault="00D27463" w:rsidP="00703F73">
            <w:pPr>
              <w:pStyle w:val="TAL"/>
              <w:rPr>
                <w:ins w:id="440" w:author="ORANGE" w:date="2019-10-03T14:43:00Z"/>
              </w:rPr>
            </w:pPr>
            <w:proofErr w:type="spellStart"/>
            <w:ins w:id="441" w:author="ORANGE" w:date="2019-10-03T14:43:00Z">
              <w:r>
                <w:rPr>
                  <w:rFonts w:cs="Arial"/>
                  <w:lang w:eastAsia="zh-CN"/>
                </w:rPr>
                <w:t>ManagedEntity</w:t>
              </w:r>
              <w:proofErr w:type="spellEnd"/>
              <w:r w:rsidRPr="00302E28">
                <w:rPr>
                  <w:rFonts w:cs="Arial"/>
                </w:rPr>
                <w:t>.</w:t>
              </w:r>
            </w:ins>
            <w:ins w:id="442" w:author="JMC1" w:date="2019-11-20T10:00:00Z">
              <w:r w:rsidR="0074350B">
                <w:t xml:space="preserve"> </w:t>
              </w:r>
              <w:proofErr w:type="spellStart"/>
              <w:r w:rsidR="0074350B" w:rsidRPr="0074350B">
                <w:rPr>
                  <w:rFonts w:cs="Arial"/>
                </w:rPr>
                <w:t>heartbeatNtfPeriod</w:t>
              </w:r>
            </w:ins>
            <w:proofErr w:type="spellEnd"/>
            <w:ins w:id="443" w:author="ORANGE" w:date="2019-10-03T14:43:00Z">
              <w:del w:id="444" w:author="JMC1" w:date="2019-11-20T10:00:00Z">
                <w:r w:rsidRPr="00302E28" w:rsidDel="0074350B">
                  <w:rPr>
                    <w:rFonts w:cs="Arial"/>
                  </w:rPr>
                  <w:delText>heartbeatPeriod</w:delText>
                </w:r>
              </w:del>
            </w:ins>
          </w:p>
        </w:tc>
        <w:tc>
          <w:tcPr>
            <w:tcW w:w="0" w:type="auto"/>
          </w:tcPr>
          <w:p w:rsidR="00D27463" w:rsidRDefault="00D27463" w:rsidP="00703F73">
            <w:pPr>
              <w:pStyle w:val="TAL"/>
              <w:rPr>
                <w:ins w:id="445" w:author="ORANGE" w:date="2019-10-03T14:43:00Z"/>
              </w:rPr>
            </w:pPr>
            <w:ins w:id="446" w:author="ORANGE" w:date="2019-10-03T14:43:00Z">
              <w:r w:rsidRPr="00302E28">
                <w:rPr>
                  <w:rFonts w:cs="Arial"/>
                </w:rPr>
                <w:t xml:space="preserve">The value of the </w:t>
              </w:r>
              <w:proofErr w:type="spellStart"/>
              <w:r>
                <w:rPr>
                  <w:rFonts w:cs="Arial"/>
                  <w:lang w:eastAsia="zh-CN"/>
                </w:rPr>
                <w:t>ManagedEntity</w:t>
              </w:r>
              <w:proofErr w:type="spellEnd"/>
              <w:r w:rsidRPr="00302E28">
                <w:rPr>
                  <w:rFonts w:cs="Arial"/>
                </w:rPr>
                <w:t>.</w:t>
              </w:r>
            </w:ins>
            <w:ins w:id="447" w:author="JMC1" w:date="2019-11-20T10:00:00Z">
              <w:r w:rsidR="0074350B">
                <w:t xml:space="preserve"> </w:t>
              </w:r>
              <w:proofErr w:type="spellStart"/>
              <w:r w:rsidR="0074350B" w:rsidRPr="0074350B">
                <w:rPr>
                  <w:rFonts w:cs="Arial"/>
                </w:rPr>
                <w:t>heartbeatNtfPeriod</w:t>
              </w:r>
            </w:ins>
            <w:proofErr w:type="spellEnd"/>
            <w:ins w:id="448" w:author="ORANGE" w:date="2019-10-03T14:43:00Z">
              <w:del w:id="449" w:author="JMC1" w:date="2019-11-20T10:00:00Z">
                <w:r w:rsidRPr="00302E28" w:rsidDel="0074350B">
                  <w:rPr>
                    <w:rFonts w:cs="Arial"/>
                  </w:rPr>
                  <w:delText>heartbeatPeriod</w:delText>
                </w:r>
              </w:del>
            </w:ins>
          </w:p>
        </w:tc>
      </w:tr>
      <w:tr w:rsidR="00D27463" w:rsidDel="0074350B" w:rsidTr="00703F73">
        <w:trPr>
          <w:jc w:val="center"/>
          <w:ins w:id="450" w:author="ORANGE" w:date="2019-10-03T14:43:00Z"/>
          <w:del w:id="451" w:author="JMC1" w:date="2019-11-20T10:02:00Z"/>
        </w:trPr>
        <w:tc>
          <w:tcPr>
            <w:tcW w:w="0" w:type="auto"/>
          </w:tcPr>
          <w:p w:rsidR="00D27463" w:rsidRPr="00207C79" w:rsidDel="0074350B" w:rsidRDefault="00D27463" w:rsidP="00703F73">
            <w:pPr>
              <w:pStyle w:val="TAL"/>
              <w:rPr>
                <w:ins w:id="452" w:author="ORANGE" w:date="2019-10-03T14:43:00Z"/>
                <w:del w:id="453" w:author="JMC1" w:date="2019-11-20T10:02:00Z"/>
                <w:rFonts w:ascii="Courier New" w:hAnsi="Courier New" w:cs="Courier New"/>
              </w:rPr>
            </w:pPr>
            <w:ins w:id="454" w:author="ORANGE" w:date="2019-10-03T14:43:00Z">
              <w:del w:id="455" w:author="JMC1" w:date="2019-11-20T10:02:00Z">
                <w:r w:rsidRPr="00755293" w:rsidDel="0074350B">
                  <w:rPr>
                    <w:rFonts w:ascii="Courier New" w:hAnsi="Courier New" w:cs="Courier New"/>
                  </w:rPr>
                  <w:delText>triggerFlag</w:delText>
                </w:r>
              </w:del>
            </w:ins>
          </w:p>
        </w:tc>
        <w:tc>
          <w:tcPr>
            <w:tcW w:w="0" w:type="auto"/>
          </w:tcPr>
          <w:p w:rsidR="00D27463" w:rsidDel="0074350B" w:rsidRDefault="00D27463" w:rsidP="00703F73">
            <w:pPr>
              <w:pStyle w:val="TAL"/>
              <w:jc w:val="center"/>
              <w:rPr>
                <w:ins w:id="456" w:author="ORANGE" w:date="2019-10-03T14:43:00Z"/>
                <w:del w:id="457" w:author="JMC1" w:date="2019-11-20T10:02:00Z"/>
              </w:rPr>
            </w:pPr>
            <w:ins w:id="458" w:author="ORANGE" w:date="2019-10-03T14:43:00Z">
              <w:del w:id="459" w:author="JMC1" w:date="2019-11-20T10:02:00Z">
                <w:r w:rsidRPr="006A656B" w:rsidDel="0074350B">
                  <w:delText>M</w:delText>
                </w:r>
              </w:del>
            </w:ins>
          </w:p>
        </w:tc>
        <w:tc>
          <w:tcPr>
            <w:tcW w:w="0" w:type="auto"/>
          </w:tcPr>
          <w:p w:rsidR="00D27463" w:rsidDel="0074350B" w:rsidRDefault="00D27463" w:rsidP="00703F73">
            <w:pPr>
              <w:pStyle w:val="TAL"/>
              <w:rPr>
                <w:ins w:id="460" w:author="ORANGE" w:date="2019-10-03T14:43:00Z"/>
                <w:del w:id="461" w:author="JMC1" w:date="2019-11-20T10:02:00Z"/>
              </w:rPr>
            </w:pPr>
            <w:ins w:id="462" w:author="ORANGE" w:date="2019-10-03T14:43:00Z">
              <w:del w:id="463" w:author="JMC1" w:date="2019-11-20T10:02:00Z">
                <w:r w:rsidRPr="006A656B" w:rsidDel="0074350B">
                  <w:delText>ENUM {</w:delText>
                </w:r>
                <w:r w:rsidDel="0074350B">
                  <w:delText>MnSConsumer</w:delText>
                </w:r>
                <w:r w:rsidRPr="006A656B" w:rsidDel="0074350B">
                  <w:delText xml:space="preserve">, </w:delText>
                </w:r>
                <w:r w:rsidDel="0074350B">
                  <w:delText>HBMnSProvider</w:delText>
                </w:r>
                <w:r w:rsidRPr="006A656B" w:rsidDel="0074350B">
                  <w:delText>}</w:delText>
                </w:r>
              </w:del>
            </w:ins>
          </w:p>
        </w:tc>
        <w:tc>
          <w:tcPr>
            <w:tcW w:w="0" w:type="auto"/>
          </w:tcPr>
          <w:p w:rsidR="00D27463" w:rsidDel="0074350B" w:rsidRDefault="00D27463" w:rsidP="00703F73">
            <w:pPr>
              <w:pStyle w:val="TAL"/>
              <w:rPr>
                <w:ins w:id="464" w:author="ORANGE" w:date="2019-10-03T14:43:00Z"/>
                <w:del w:id="465" w:author="JMC1" w:date="2019-11-20T10:02:00Z"/>
              </w:rPr>
            </w:pPr>
            <w:ins w:id="466" w:author="ORANGE" w:date="2019-10-03T14:43:00Z">
              <w:del w:id="467" w:author="JMC1" w:date="2019-11-20T10:02:00Z">
                <w:r w:rsidRPr="006A656B" w:rsidDel="0074350B">
                  <w:delText xml:space="preserve">If this notification is triggered by </w:delText>
                </w:r>
                <w:r w:rsidDel="0074350B">
                  <w:delText>HBMnS consumer</w:delText>
                </w:r>
                <w:r w:rsidRPr="006A656B" w:rsidDel="0074350B">
                  <w:delText xml:space="preserve"> </w:delText>
                </w:r>
                <w:r w:rsidDel="0074350B">
                  <w:delText xml:space="preserve">by invoking </w:delText>
                </w:r>
                <w:r w:rsidRPr="00F7185A" w:rsidDel="0074350B">
                  <w:rPr>
                    <w:rFonts w:ascii="Courier New" w:hAnsi="Courier New" w:cs="Courier New"/>
                  </w:rPr>
                  <w:delText>triggerHeartbeat</w:delText>
                </w:r>
                <w:r w:rsidRPr="006A656B" w:rsidDel="0074350B">
                  <w:delText xml:space="preserve"> operation</w:delText>
                </w:r>
                <w:r w:rsidDel="0074350B">
                  <w:delText xml:space="preserve"> (cf. clause 10.X.1.3)</w:delText>
                </w:r>
                <w:r w:rsidRPr="006A656B" w:rsidDel="0074350B">
                  <w:delText>, the val</w:delText>
                </w:r>
                <w:r w:rsidDel="0074350B">
                  <w:delText>u</w:delText>
                </w:r>
                <w:r w:rsidR="00601A26" w:rsidDel="0074350B">
                  <w:delText>e of this parameter shall be "</w:delText>
                </w:r>
                <w:r w:rsidDel="0074350B">
                  <w:delText>MnSConsumer".</w:delText>
                </w:r>
                <w:r w:rsidRPr="006A656B" w:rsidDel="0074350B">
                  <w:delText xml:space="preserve"> </w:delText>
                </w:r>
                <w:r w:rsidDel="0074350B">
                  <w:delText>O</w:delText>
                </w:r>
                <w:r w:rsidRPr="006A656B" w:rsidDel="0074350B">
                  <w:delText>therwise, it shall be "</w:delText>
                </w:r>
                <w:r w:rsidDel="0074350B">
                  <w:delText>HBMnSProvider</w:delText>
                </w:r>
                <w:r w:rsidRPr="006A656B" w:rsidDel="0074350B">
                  <w:delText>".</w:delText>
                </w:r>
              </w:del>
            </w:ins>
          </w:p>
        </w:tc>
      </w:tr>
      <w:tr w:rsidR="00D27463" w:rsidDel="0074350B" w:rsidTr="00703F73">
        <w:trPr>
          <w:jc w:val="center"/>
          <w:ins w:id="468" w:author="ORANGE" w:date="2019-10-03T14:43:00Z"/>
          <w:del w:id="469" w:author="JMC1" w:date="2019-11-20T10:02:00Z"/>
        </w:trPr>
        <w:tc>
          <w:tcPr>
            <w:tcW w:w="0" w:type="auto"/>
          </w:tcPr>
          <w:p w:rsidR="00D27463" w:rsidRPr="00207C79" w:rsidDel="0074350B" w:rsidRDefault="00D27463" w:rsidP="00703F73">
            <w:pPr>
              <w:pStyle w:val="TAL"/>
              <w:rPr>
                <w:ins w:id="470" w:author="ORANGE" w:date="2019-10-03T14:43:00Z"/>
                <w:del w:id="471" w:author="JMC1" w:date="2019-11-20T10:02:00Z"/>
                <w:rFonts w:ascii="Courier New" w:hAnsi="Courier New" w:cs="Courier New"/>
              </w:rPr>
            </w:pPr>
            <w:ins w:id="472" w:author="ORANGE" w:date="2019-10-03T14:43:00Z">
              <w:del w:id="473" w:author="JMC1" w:date="2019-11-20T10:02:00Z">
                <w:r w:rsidDel="0074350B">
                  <w:rPr>
                    <w:rFonts w:ascii="Courier New" w:hAnsi="Courier New" w:cs="Courier New"/>
                  </w:rPr>
                  <w:delText>MnSConsum</w:delText>
                </w:r>
                <w:r w:rsidRPr="00207C79" w:rsidDel="0074350B">
                  <w:rPr>
                    <w:rFonts w:ascii="Courier New" w:hAnsi="Courier New" w:cs="Courier New"/>
                  </w:rPr>
                  <w:delText>erRef</w:delText>
                </w:r>
              </w:del>
            </w:ins>
          </w:p>
        </w:tc>
        <w:tc>
          <w:tcPr>
            <w:tcW w:w="0" w:type="auto"/>
          </w:tcPr>
          <w:p w:rsidR="00D27463" w:rsidDel="0074350B" w:rsidRDefault="00D27463" w:rsidP="00703F73">
            <w:pPr>
              <w:pStyle w:val="TAL"/>
              <w:jc w:val="center"/>
              <w:rPr>
                <w:ins w:id="474" w:author="ORANGE" w:date="2019-10-03T14:43:00Z"/>
                <w:del w:id="475" w:author="JMC1" w:date="2019-11-20T10:02:00Z"/>
              </w:rPr>
            </w:pPr>
            <w:ins w:id="476" w:author="ORANGE" w:date="2019-10-03T14:43:00Z">
              <w:del w:id="477" w:author="JMC1" w:date="2019-11-20T10:02:00Z">
                <w:r w:rsidRPr="006A656B" w:rsidDel="0074350B">
                  <w:delText>M</w:delText>
                </w:r>
              </w:del>
            </w:ins>
          </w:p>
        </w:tc>
        <w:tc>
          <w:tcPr>
            <w:tcW w:w="0" w:type="auto"/>
          </w:tcPr>
          <w:p w:rsidR="00D27463" w:rsidDel="0074350B" w:rsidRDefault="00D27463" w:rsidP="00703F73">
            <w:pPr>
              <w:pStyle w:val="TAL"/>
              <w:rPr>
                <w:ins w:id="478" w:author="ORANGE" w:date="2019-10-03T14:43:00Z"/>
                <w:del w:id="479" w:author="JMC1" w:date="2019-11-20T10:02:00Z"/>
              </w:rPr>
            </w:pPr>
            <w:ins w:id="480" w:author="ORANGE" w:date="2019-10-03T14:43:00Z">
              <w:del w:id="481" w:author="JMC1" w:date="2019-11-20T10:02:00Z">
                <w:r w:rsidRPr="006A656B" w:rsidDel="0074350B">
                  <w:delText>String</w:delText>
                </w:r>
              </w:del>
            </w:ins>
          </w:p>
        </w:tc>
        <w:tc>
          <w:tcPr>
            <w:tcW w:w="0" w:type="auto"/>
          </w:tcPr>
          <w:p w:rsidR="00D27463" w:rsidRPr="00C226AE" w:rsidDel="0074350B" w:rsidRDefault="00D27463" w:rsidP="00703F73">
            <w:pPr>
              <w:pStyle w:val="TAL"/>
              <w:rPr>
                <w:ins w:id="482" w:author="ORANGE" w:date="2019-10-03T14:43:00Z"/>
                <w:del w:id="483" w:author="JMC1" w:date="2019-11-20T10:02:00Z"/>
              </w:rPr>
            </w:pPr>
            <w:ins w:id="484" w:author="ORANGE" w:date="2019-10-03T14:43:00Z">
              <w:del w:id="485" w:author="JMC1" w:date="2019-11-20T10:02:00Z">
                <w:r w:rsidRPr="006A656B" w:rsidDel="0074350B">
                  <w:delText>If the value of triggerFlag is "</w:delText>
                </w:r>
                <w:r w:rsidDel="0074350B">
                  <w:delText>MnSConsume</w:delText>
                </w:r>
                <w:r w:rsidRPr="006A656B" w:rsidDel="0074350B">
                  <w:delText>r</w:delText>
                </w:r>
                <w:r w:rsidDel="0074350B">
                  <w:delText>", this field ha</w:delText>
                </w:r>
                <w:r w:rsidRPr="006A656B" w:rsidDel="0074350B">
                  <w:delText xml:space="preserve">s the same value </w:delText>
                </w:r>
                <w:r w:rsidDel="0074350B">
                  <w:delText>as the</w:delText>
                </w:r>
                <w:r w:rsidRPr="006A656B" w:rsidDel="0074350B">
                  <w:delText xml:space="preserve"> input parameter "</w:delText>
                </w:r>
              </w:del>
            </w:ins>
            <w:ins w:id="486" w:author="ORANGE" w:date="2019-11-06T14:49:00Z">
              <w:del w:id="487" w:author="JMC1" w:date="2019-11-20T10:02:00Z">
                <w:r w:rsidR="00601A26" w:rsidRPr="00F41870" w:rsidDel="0074350B">
                  <w:rPr>
                    <w:rFonts w:ascii="Courier New" w:hAnsi="Courier New" w:cs="Courier New"/>
                    <w:color w:val="000000"/>
                    <w:lang w:eastAsia="zh-CN"/>
                  </w:rPr>
                  <w:delText>managerIdentifier</w:delText>
                </w:r>
              </w:del>
            </w:ins>
            <w:ins w:id="488" w:author="ORANGE" w:date="2019-10-03T14:43:00Z">
              <w:del w:id="489" w:author="JMC1" w:date="2019-11-20T10:02:00Z">
                <w:r w:rsidRPr="006A656B" w:rsidDel="0074350B">
                  <w:delText xml:space="preserve">" of </w:delText>
                </w:r>
                <w:r w:rsidDel="0074350B">
                  <w:delText xml:space="preserve">the </w:delText>
                </w:r>
                <w:r w:rsidRPr="00F7185A" w:rsidDel="0074350B">
                  <w:rPr>
                    <w:rFonts w:ascii="Courier New" w:hAnsi="Courier New" w:cs="Courier New"/>
                  </w:rPr>
                  <w:delText>triggerHeartbeat</w:delText>
                </w:r>
                <w:r w:rsidRPr="006A656B" w:rsidDel="0074350B">
                  <w:delText xml:space="preserve"> operation</w:delText>
                </w:r>
                <w:r w:rsidDel="0074350B">
                  <w:delText xml:space="preserve"> (cf. clause 10.X.1.3).</w:delText>
                </w:r>
              </w:del>
            </w:ins>
          </w:p>
        </w:tc>
      </w:tr>
    </w:tbl>
    <w:p w:rsidR="00D27463" w:rsidRPr="00DB67FA" w:rsidRDefault="00D27463" w:rsidP="00D27463">
      <w:pPr>
        <w:rPr>
          <w:ins w:id="490" w:author="ORANGE" w:date="2019-10-03T14:43:00Z"/>
        </w:rPr>
      </w:pPr>
    </w:p>
    <w:p w:rsidR="00D27463" w:rsidRDefault="00D27463" w:rsidP="00D27463">
      <w:pPr>
        <w:pStyle w:val="Titre5"/>
        <w:rPr>
          <w:ins w:id="491" w:author="ORANGE" w:date="2019-10-03T14:43:00Z"/>
        </w:rPr>
      </w:pPr>
      <w:bookmarkStart w:id="492" w:name="_Toc532541861"/>
      <w:ins w:id="493" w:author="ORANGE" w:date="2019-10-03T14:43:00Z">
        <w:r>
          <w:t>10</w:t>
        </w:r>
        <w:proofErr w:type="gramStart"/>
        <w:r>
          <w:t>.X.1</w:t>
        </w:r>
        <w:proofErr w:type="gramEnd"/>
        <w:r>
          <w:t>.</w:t>
        </w:r>
        <w:del w:id="494" w:author="JMC1" w:date="2019-11-20T10:05:00Z">
          <w:r w:rsidDel="00BE3360">
            <w:delText>4</w:delText>
          </w:r>
        </w:del>
      </w:ins>
      <w:ins w:id="495" w:author="JMC1" w:date="2019-11-20T10:05:00Z">
        <w:r w:rsidR="00BE3360">
          <w:t>1</w:t>
        </w:r>
      </w:ins>
      <w:ins w:id="496" w:author="ORANGE" w:date="2019-10-03T14:43:00Z">
        <w:r>
          <w:t>.3</w:t>
        </w:r>
        <w:r>
          <w:tab/>
          <w:t>Triggering event</w:t>
        </w:r>
        <w:bookmarkEnd w:id="492"/>
      </w:ins>
    </w:p>
    <w:p w:rsidR="00D27463" w:rsidRDefault="00D27463" w:rsidP="00D27463">
      <w:pPr>
        <w:pStyle w:val="Titre6"/>
        <w:rPr>
          <w:ins w:id="497" w:author="ORANGE" w:date="2019-10-03T14:43:00Z"/>
        </w:rPr>
      </w:pPr>
      <w:bookmarkStart w:id="498" w:name="_Toc532541862"/>
      <w:ins w:id="499" w:author="ORANGE" w:date="2019-10-03T14:43:00Z">
        <w:r>
          <w:t>10</w:t>
        </w:r>
        <w:proofErr w:type="gramStart"/>
        <w:r>
          <w:t>.X.1</w:t>
        </w:r>
        <w:proofErr w:type="gramEnd"/>
        <w:r>
          <w:t>.</w:t>
        </w:r>
        <w:del w:id="500" w:author="JMC1" w:date="2019-11-20T10:05:00Z">
          <w:r w:rsidDel="00BE3360">
            <w:delText>4</w:delText>
          </w:r>
        </w:del>
      </w:ins>
      <w:ins w:id="501" w:author="JMC1" w:date="2019-11-20T10:05:00Z">
        <w:r w:rsidR="00BE3360">
          <w:t>1</w:t>
        </w:r>
      </w:ins>
      <w:ins w:id="502" w:author="ORANGE" w:date="2019-10-03T14:43:00Z">
        <w:r>
          <w:t>.3.1</w:t>
        </w:r>
        <w:r>
          <w:tab/>
          <w:t>From-state</w:t>
        </w:r>
        <w:bookmarkEnd w:id="498"/>
      </w:ins>
    </w:p>
    <w:p w:rsidR="00D27463" w:rsidRDefault="00D27463" w:rsidP="00D27463">
      <w:pPr>
        <w:rPr>
          <w:ins w:id="503" w:author="ORANGE" w:date="2019-10-03T14:43:00Z"/>
        </w:rPr>
      </w:pPr>
      <w:proofErr w:type="gramStart"/>
      <w:ins w:id="504" w:author="ORANGE" w:date="2019-10-03T14:43:00Z">
        <w:r w:rsidRPr="00AA265C">
          <w:rPr>
            <w:rFonts w:ascii="Courier New" w:hAnsi="Courier New" w:cs="Courier New"/>
          </w:rPr>
          <w:t>stateBeforeHeartbeatNotification1</w:t>
        </w:r>
        <w:proofErr w:type="gramEnd"/>
        <w:r>
          <w:t xml:space="preserve"> OR </w:t>
        </w:r>
        <w:r w:rsidRPr="00AA265C">
          <w:rPr>
            <w:rFonts w:ascii="Courier New" w:hAnsi="Courier New" w:cs="Courier New"/>
          </w:rPr>
          <w:t>stateBeforeHeartbeatNotification2</w:t>
        </w:r>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97"/>
        <w:gridCol w:w="5678"/>
      </w:tblGrid>
      <w:tr w:rsidR="00D27463" w:rsidTr="00703F73">
        <w:trPr>
          <w:jc w:val="center"/>
          <w:ins w:id="505" w:author="ORANGE" w:date="2019-10-03T14:43:00Z"/>
        </w:trPr>
        <w:tc>
          <w:tcPr>
            <w:tcW w:w="1851" w:type="pct"/>
            <w:shd w:val="clear" w:color="auto" w:fill="E0E0E0"/>
          </w:tcPr>
          <w:p w:rsidR="00D27463" w:rsidRDefault="00D27463" w:rsidP="00703F73">
            <w:pPr>
              <w:pStyle w:val="TAH"/>
              <w:rPr>
                <w:ins w:id="506" w:author="ORANGE" w:date="2019-10-03T14:43:00Z"/>
              </w:rPr>
            </w:pPr>
            <w:ins w:id="507" w:author="ORANGE" w:date="2019-10-03T14:43:00Z">
              <w:r>
                <w:lastRenderedPageBreak/>
                <w:t>Assertion Name</w:t>
              </w:r>
            </w:ins>
          </w:p>
        </w:tc>
        <w:tc>
          <w:tcPr>
            <w:tcW w:w="3149" w:type="pct"/>
            <w:shd w:val="clear" w:color="auto" w:fill="E0E0E0"/>
          </w:tcPr>
          <w:p w:rsidR="00D27463" w:rsidRDefault="00D27463" w:rsidP="00703F73">
            <w:pPr>
              <w:pStyle w:val="TAH"/>
              <w:rPr>
                <w:ins w:id="508" w:author="ORANGE" w:date="2019-10-03T14:43:00Z"/>
              </w:rPr>
            </w:pPr>
            <w:ins w:id="509" w:author="ORANGE" w:date="2019-10-03T14:43:00Z">
              <w:r>
                <w:t>Definition</w:t>
              </w:r>
            </w:ins>
          </w:p>
        </w:tc>
      </w:tr>
      <w:tr w:rsidR="00D27463" w:rsidTr="00703F73">
        <w:trPr>
          <w:jc w:val="center"/>
          <w:ins w:id="510" w:author="ORANGE" w:date="2019-10-03T14:43:00Z"/>
        </w:trPr>
        <w:tc>
          <w:tcPr>
            <w:tcW w:w="1851" w:type="pct"/>
          </w:tcPr>
          <w:p w:rsidR="00D27463" w:rsidRDefault="00D27463" w:rsidP="00703F73">
            <w:pPr>
              <w:pStyle w:val="TAL"/>
              <w:rPr>
                <w:ins w:id="511" w:author="ORANGE" w:date="2019-10-03T14:43:00Z"/>
                <w:sz w:val="20"/>
              </w:rPr>
            </w:pPr>
            <w:ins w:id="512" w:author="ORANGE" w:date="2019-10-03T14:43:00Z">
              <w:r>
                <w:rPr>
                  <w:rFonts w:ascii="Courier New" w:hAnsi="Courier New"/>
                  <w:sz w:val="20"/>
                </w:rPr>
                <w:t>stateBeforeHeartbeatNotification1</w:t>
              </w:r>
            </w:ins>
          </w:p>
        </w:tc>
        <w:tc>
          <w:tcPr>
            <w:tcW w:w="3149" w:type="pct"/>
          </w:tcPr>
          <w:p w:rsidR="00D27463" w:rsidRDefault="00D27463" w:rsidP="00703F73">
            <w:pPr>
              <w:pStyle w:val="TAL"/>
              <w:rPr>
                <w:ins w:id="513" w:author="ORANGE" w:date="2019-10-03T14:43:00Z"/>
              </w:rPr>
            </w:pPr>
            <w:ins w:id="514" w:author="ORANGE" w:date="2019-10-03T14:43:00Z">
              <w:r>
                <w:t xml:space="preserve">The internal countdown timer of the </w:t>
              </w:r>
              <w:proofErr w:type="spellStart"/>
              <w:r w:rsidRPr="008E6790">
                <w:rPr>
                  <w:rFonts w:ascii="Courier New" w:hAnsi="Courier New" w:cs="Courier New"/>
                </w:rPr>
                <w:t>ManagedEntity</w:t>
              </w:r>
              <w:proofErr w:type="spellEnd"/>
              <w:r>
                <w:t xml:space="preserve"> instance emitting the </w:t>
              </w:r>
              <w:proofErr w:type="spellStart"/>
              <w:r>
                <w:t>notifyHeartbeat</w:t>
              </w:r>
              <w:proofErr w:type="spellEnd"/>
              <w:r>
                <w:t xml:space="preserve"> notification has reached the value ‘0’ (zero).</w:t>
              </w:r>
            </w:ins>
          </w:p>
        </w:tc>
      </w:tr>
      <w:tr w:rsidR="00D27463" w:rsidTr="00703F73">
        <w:trPr>
          <w:jc w:val="center"/>
          <w:ins w:id="515" w:author="ORANGE" w:date="2019-10-03T14:43:00Z"/>
        </w:trPr>
        <w:tc>
          <w:tcPr>
            <w:tcW w:w="1851" w:type="pct"/>
          </w:tcPr>
          <w:p w:rsidR="00D27463" w:rsidRDefault="00D27463" w:rsidP="00703F73">
            <w:pPr>
              <w:pStyle w:val="TAL"/>
              <w:rPr>
                <w:ins w:id="516" w:author="ORANGE" w:date="2019-10-03T14:43:00Z"/>
                <w:rFonts w:ascii="Courier New" w:hAnsi="Courier New"/>
                <w:sz w:val="20"/>
              </w:rPr>
            </w:pPr>
            <w:ins w:id="517" w:author="ORANGE" w:date="2019-10-03T14:43:00Z">
              <w:r>
                <w:rPr>
                  <w:rFonts w:ascii="Courier New" w:hAnsi="Courier New"/>
                  <w:sz w:val="20"/>
                </w:rPr>
                <w:t>stateBeforeHeartbeatNotification2</w:t>
              </w:r>
            </w:ins>
          </w:p>
        </w:tc>
        <w:tc>
          <w:tcPr>
            <w:tcW w:w="3149" w:type="pct"/>
          </w:tcPr>
          <w:p w:rsidR="00D27463" w:rsidRDefault="00D27463" w:rsidP="00601A26">
            <w:pPr>
              <w:pStyle w:val="TAL"/>
              <w:rPr>
                <w:ins w:id="518" w:author="ORANGE" w:date="2019-10-03T14:43:00Z"/>
              </w:rPr>
            </w:pPr>
            <w:ins w:id="519" w:author="ORANGE" w:date="2019-10-03T14:43:00Z">
              <w:r>
                <w:t xml:space="preserve">The value of the attribute </w:t>
              </w:r>
            </w:ins>
            <w:proofErr w:type="spellStart"/>
            <w:ins w:id="520" w:author="JMC1" w:date="2019-11-20T10:03:00Z">
              <w:r w:rsidR="00BE3360" w:rsidRPr="00BE3360">
                <w:rPr>
                  <w:rFonts w:ascii="Courier New" w:hAnsi="Courier New" w:cs="Courier New"/>
                </w:rPr>
                <w:t>triggerHeartbeatNtf</w:t>
              </w:r>
            </w:ins>
            <w:proofErr w:type="spellEnd"/>
            <w:ins w:id="521" w:author="ORANGE" w:date="2019-10-03T14:43:00Z">
              <w:del w:id="522" w:author="JMC1" w:date="2019-11-20T10:03:00Z">
                <w:r w:rsidDel="00BE3360">
                  <w:rPr>
                    <w:rFonts w:ascii="Courier New" w:hAnsi="Courier New" w:cs="Courier New"/>
                  </w:rPr>
                  <w:delText>actionTriggerHeartbeat</w:delText>
                </w:r>
                <w:r w:rsidDel="00BE3360">
                  <w:delText xml:space="preserve"> </w:delText>
                </w:r>
              </w:del>
            </w:ins>
            <w:ins w:id="523" w:author="JMC1" w:date="2019-11-20T10:03:00Z">
              <w:r w:rsidR="00BE3360">
                <w:t xml:space="preserve"> </w:t>
              </w:r>
            </w:ins>
            <w:ins w:id="524" w:author="ORANGE" w:date="2019-10-03T14:43:00Z">
              <w:r>
                <w:t xml:space="preserve">of the </w:t>
              </w:r>
              <w:proofErr w:type="spellStart"/>
              <w:r w:rsidRPr="008E6790">
                <w:rPr>
                  <w:rFonts w:ascii="Courier New" w:hAnsi="Courier New" w:cs="Courier New"/>
                </w:rPr>
                <w:t>ManagedEntity</w:t>
              </w:r>
              <w:proofErr w:type="spellEnd"/>
              <w:r>
                <w:t xml:space="preserve"> instance emitting the </w:t>
              </w:r>
              <w:proofErr w:type="spellStart"/>
              <w:r>
                <w:t>notifyHeartbeat</w:t>
              </w:r>
              <w:proofErr w:type="spellEnd"/>
              <w:r>
                <w:t xml:space="preserve"> notification is T</w:t>
              </w:r>
            </w:ins>
            <w:ins w:id="525" w:author="ORANGE" w:date="2019-11-06T14:52:00Z">
              <w:r w:rsidR="00601A26">
                <w:t>RUE</w:t>
              </w:r>
            </w:ins>
            <w:ins w:id="526" w:author="ORANGE" w:date="2019-10-03T14:43:00Z">
              <w:r>
                <w:t>.</w:t>
              </w:r>
            </w:ins>
          </w:p>
        </w:tc>
      </w:tr>
    </w:tbl>
    <w:p w:rsidR="00D27463" w:rsidRDefault="00D27463" w:rsidP="00D27463">
      <w:pPr>
        <w:rPr>
          <w:ins w:id="527" w:author="ORANGE" w:date="2019-10-03T14:43:00Z"/>
        </w:rPr>
      </w:pPr>
    </w:p>
    <w:p w:rsidR="00D27463" w:rsidRDefault="00D27463" w:rsidP="00D27463">
      <w:pPr>
        <w:pStyle w:val="Titre6"/>
        <w:rPr>
          <w:ins w:id="528" w:author="ORANGE" w:date="2019-10-03T14:43:00Z"/>
        </w:rPr>
      </w:pPr>
      <w:bookmarkStart w:id="529" w:name="_Toc532541863"/>
      <w:ins w:id="530" w:author="ORANGE" w:date="2019-10-03T14:43:00Z">
        <w:r>
          <w:t>10</w:t>
        </w:r>
        <w:proofErr w:type="gramStart"/>
        <w:r>
          <w:t>.X.1</w:t>
        </w:r>
        <w:proofErr w:type="gramEnd"/>
        <w:r>
          <w:t>.</w:t>
        </w:r>
        <w:del w:id="531" w:author="JMC1" w:date="2019-11-20T10:05:00Z">
          <w:r w:rsidDel="00BE3360">
            <w:delText>4</w:delText>
          </w:r>
        </w:del>
      </w:ins>
      <w:ins w:id="532" w:author="JMC1" w:date="2019-11-20T10:05:00Z">
        <w:r w:rsidR="00BE3360">
          <w:t>1</w:t>
        </w:r>
      </w:ins>
      <w:ins w:id="533" w:author="ORANGE" w:date="2019-10-03T14:43:00Z">
        <w:r>
          <w:t>.3.2</w:t>
        </w:r>
        <w:r>
          <w:tab/>
          <w:t>To-state</w:t>
        </w:r>
        <w:bookmarkEnd w:id="529"/>
      </w:ins>
    </w:p>
    <w:p w:rsidR="00D27463" w:rsidRDefault="00D27463" w:rsidP="00D27463">
      <w:pPr>
        <w:keepNext/>
        <w:rPr>
          <w:ins w:id="534" w:author="ORANGE" w:date="2019-10-03T14:43:00Z"/>
        </w:rPr>
      </w:pPr>
      <w:proofErr w:type="gramStart"/>
      <w:ins w:id="535" w:author="ORANGE" w:date="2019-10-03T14:43:00Z">
        <w:r w:rsidRPr="000D47FC">
          <w:rPr>
            <w:rFonts w:ascii="Courier New" w:hAnsi="Courier New" w:cs="Courier New"/>
          </w:rPr>
          <w:t>stateAfterOHeartbeatNotification1</w:t>
        </w:r>
        <w:proofErr w:type="gramEnd"/>
        <w:r>
          <w:t xml:space="preserve"> OR </w:t>
        </w:r>
        <w:r w:rsidRPr="000D47FC">
          <w:rPr>
            <w:rFonts w:ascii="Courier New" w:hAnsi="Courier New" w:cs="Courier New"/>
          </w:rPr>
          <w:t>stateAfterOHeartbeatNotification2</w:t>
        </w:r>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7"/>
        <w:gridCol w:w="5798"/>
      </w:tblGrid>
      <w:tr w:rsidR="00D27463" w:rsidTr="00703F73">
        <w:trPr>
          <w:jc w:val="center"/>
          <w:ins w:id="536" w:author="ORANGE" w:date="2019-10-03T14:43:00Z"/>
        </w:trPr>
        <w:tc>
          <w:tcPr>
            <w:tcW w:w="1742" w:type="pct"/>
            <w:shd w:val="clear" w:color="auto" w:fill="E0E0E0"/>
          </w:tcPr>
          <w:p w:rsidR="00D27463" w:rsidRDefault="00D27463" w:rsidP="00703F73">
            <w:pPr>
              <w:pStyle w:val="TAH"/>
              <w:rPr>
                <w:ins w:id="537" w:author="ORANGE" w:date="2019-10-03T14:43:00Z"/>
              </w:rPr>
            </w:pPr>
            <w:ins w:id="538" w:author="ORANGE" w:date="2019-10-03T14:43:00Z">
              <w:r>
                <w:t>Assertion Name</w:t>
              </w:r>
            </w:ins>
          </w:p>
        </w:tc>
        <w:tc>
          <w:tcPr>
            <w:tcW w:w="3258" w:type="pct"/>
            <w:shd w:val="clear" w:color="auto" w:fill="E0E0E0"/>
          </w:tcPr>
          <w:p w:rsidR="00D27463" w:rsidRDefault="00D27463" w:rsidP="00703F73">
            <w:pPr>
              <w:pStyle w:val="TAH"/>
              <w:rPr>
                <w:ins w:id="539" w:author="ORANGE" w:date="2019-10-03T14:43:00Z"/>
              </w:rPr>
            </w:pPr>
            <w:ins w:id="540" w:author="ORANGE" w:date="2019-10-03T14:43:00Z">
              <w:r>
                <w:t>Definition</w:t>
              </w:r>
            </w:ins>
          </w:p>
        </w:tc>
      </w:tr>
      <w:tr w:rsidR="00D27463" w:rsidTr="00703F73">
        <w:trPr>
          <w:jc w:val="center"/>
          <w:ins w:id="541" w:author="ORANGE" w:date="2019-10-03T14:43:00Z"/>
        </w:trPr>
        <w:tc>
          <w:tcPr>
            <w:tcW w:w="1742" w:type="pct"/>
          </w:tcPr>
          <w:p w:rsidR="00D27463" w:rsidRDefault="00D27463" w:rsidP="00703F73">
            <w:pPr>
              <w:pStyle w:val="TAL"/>
              <w:rPr>
                <w:ins w:id="542" w:author="ORANGE" w:date="2019-10-03T14:43:00Z"/>
                <w:sz w:val="20"/>
              </w:rPr>
            </w:pPr>
            <w:ins w:id="543" w:author="ORANGE" w:date="2019-10-03T14:43:00Z">
              <w:r>
                <w:rPr>
                  <w:rFonts w:ascii="Courier New" w:hAnsi="Courier New"/>
                  <w:sz w:val="20"/>
                </w:rPr>
                <w:t>stateAfter</w:t>
              </w:r>
              <w:r w:rsidRPr="0070086C">
                <w:rPr>
                  <w:rFonts w:ascii="Courier New" w:hAnsi="Courier New"/>
                  <w:sz w:val="20"/>
                </w:rPr>
                <w:t>HeartbeatNotification</w:t>
              </w:r>
              <w:r>
                <w:rPr>
                  <w:rFonts w:ascii="Courier New" w:hAnsi="Courier New"/>
                  <w:sz w:val="20"/>
                </w:rPr>
                <w:t>1</w:t>
              </w:r>
            </w:ins>
          </w:p>
        </w:tc>
        <w:tc>
          <w:tcPr>
            <w:tcW w:w="3258" w:type="pct"/>
          </w:tcPr>
          <w:p w:rsidR="00D27463" w:rsidRDefault="00D27463" w:rsidP="00703F73">
            <w:pPr>
              <w:pStyle w:val="TAL"/>
              <w:rPr>
                <w:ins w:id="544" w:author="ORANGE" w:date="2019-10-03T14:43:00Z"/>
              </w:rPr>
            </w:pPr>
            <w:ins w:id="545" w:author="ORANGE" w:date="2019-10-03T14:43:00Z">
              <w:r>
                <w:t xml:space="preserve">If From-state is </w:t>
              </w:r>
              <w:r>
                <w:rPr>
                  <w:rFonts w:ascii="Courier New" w:hAnsi="Courier New"/>
                  <w:sz w:val="20"/>
                </w:rPr>
                <w:t>stateBeforeHeartbeatNotification1</w:t>
              </w:r>
              <w:r>
                <w:t xml:space="preserve"> then:</w:t>
              </w:r>
            </w:ins>
          </w:p>
          <w:p w:rsidR="00D27463" w:rsidRDefault="00D27463" w:rsidP="00703F73">
            <w:pPr>
              <w:pStyle w:val="TAL"/>
              <w:rPr>
                <w:ins w:id="546" w:author="ORANGE" w:date="2019-10-03T14:43:00Z"/>
              </w:rPr>
            </w:pPr>
            <w:proofErr w:type="gramStart"/>
            <w:ins w:id="547" w:author="ORANGE" w:date="2019-10-03T14:43:00Z">
              <w:r>
                <w:t>the</w:t>
              </w:r>
              <w:proofErr w:type="gramEnd"/>
              <w:r>
                <w:t xml:space="preserve"> internal countdown timer of the </w:t>
              </w:r>
              <w:proofErr w:type="spellStart"/>
              <w:r w:rsidRPr="00A07CA3">
                <w:rPr>
                  <w:rFonts w:ascii="Courier New" w:hAnsi="Courier New" w:cs="Courier New"/>
                </w:rPr>
                <w:t>ManagedEntity</w:t>
              </w:r>
              <w:proofErr w:type="spellEnd"/>
              <w:r>
                <w:t xml:space="preserve"> instance is reset to the value of its </w:t>
              </w:r>
              <w:proofErr w:type="spellStart"/>
              <w:r>
                <w:t>heartbeat</w:t>
              </w:r>
            </w:ins>
            <w:ins w:id="548" w:author="JMC1" w:date="2019-11-20T10:04:00Z">
              <w:r w:rsidR="00BE3360">
                <w:t>Ntf</w:t>
              </w:r>
            </w:ins>
            <w:ins w:id="549" w:author="ORANGE" w:date="2019-10-03T14:43:00Z">
              <w:r>
                <w:t>Period</w:t>
              </w:r>
              <w:proofErr w:type="spellEnd"/>
              <w:r>
                <w:t xml:space="preserve"> attribute.</w:t>
              </w:r>
            </w:ins>
          </w:p>
        </w:tc>
      </w:tr>
      <w:tr w:rsidR="00D27463" w:rsidTr="00703F73">
        <w:trPr>
          <w:jc w:val="center"/>
          <w:ins w:id="550" w:author="ORANGE" w:date="2019-10-03T14:43:00Z"/>
        </w:trPr>
        <w:tc>
          <w:tcPr>
            <w:tcW w:w="1742" w:type="pct"/>
          </w:tcPr>
          <w:p w:rsidR="00D27463" w:rsidRDefault="00D27463" w:rsidP="00703F73">
            <w:pPr>
              <w:pStyle w:val="TAL"/>
              <w:rPr>
                <w:ins w:id="551" w:author="ORANGE" w:date="2019-10-03T14:43:00Z"/>
                <w:rFonts w:ascii="Courier New" w:hAnsi="Courier New"/>
                <w:sz w:val="20"/>
              </w:rPr>
            </w:pPr>
            <w:ins w:id="552" w:author="ORANGE" w:date="2019-10-03T14:43:00Z">
              <w:r>
                <w:rPr>
                  <w:rFonts w:ascii="Courier New" w:hAnsi="Courier New"/>
                  <w:sz w:val="20"/>
                </w:rPr>
                <w:t>stateAfter</w:t>
              </w:r>
              <w:r w:rsidRPr="0070086C">
                <w:rPr>
                  <w:rFonts w:ascii="Courier New" w:hAnsi="Courier New"/>
                  <w:sz w:val="20"/>
                </w:rPr>
                <w:t>HeartbeatNotification</w:t>
              </w:r>
              <w:r>
                <w:rPr>
                  <w:rFonts w:ascii="Courier New" w:hAnsi="Courier New"/>
                  <w:sz w:val="20"/>
                </w:rPr>
                <w:t>2</w:t>
              </w:r>
            </w:ins>
          </w:p>
        </w:tc>
        <w:tc>
          <w:tcPr>
            <w:tcW w:w="3258" w:type="pct"/>
          </w:tcPr>
          <w:p w:rsidR="00D27463" w:rsidRDefault="00D27463" w:rsidP="00703F73">
            <w:pPr>
              <w:pStyle w:val="TAL"/>
              <w:rPr>
                <w:ins w:id="553" w:author="ORANGE" w:date="2019-10-03T14:43:00Z"/>
              </w:rPr>
            </w:pPr>
            <w:ins w:id="554" w:author="ORANGE" w:date="2019-10-03T14:43:00Z">
              <w:r>
                <w:t xml:space="preserve">If From-state is </w:t>
              </w:r>
              <w:r>
                <w:rPr>
                  <w:rFonts w:ascii="Courier New" w:hAnsi="Courier New"/>
                  <w:sz w:val="20"/>
                </w:rPr>
                <w:t>stateBeforeHeartbeatNotification2</w:t>
              </w:r>
              <w:r>
                <w:t xml:space="preserve"> then:</w:t>
              </w:r>
            </w:ins>
          </w:p>
          <w:p w:rsidR="00D27463" w:rsidRDefault="00D27463" w:rsidP="00601A26">
            <w:pPr>
              <w:pStyle w:val="TAL"/>
              <w:rPr>
                <w:ins w:id="555" w:author="ORANGE" w:date="2019-10-03T14:43:00Z"/>
              </w:rPr>
            </w:pPr>
            <w:proofErr w:type="gramStart"/>
            <w:ins w:id="556" w:author="ORANGE" w:date="2019-10-03T14:43:00Z">
              <w:r>
                <w:t>the</w:t>
              </w:r>
              <w:proofErr w:type="gramEnd"/>
              <w:r>
                <w:t xml:space="preserve"> value of the internal countdown timer of the </w:t>
              </w:r>
              <w:proofErr w:type="spellStart"/>
              <w:r w:rsidRPr="00A07CA3">
                <w:rPr>
                  <w:rFonts w:ascii="Courier New" w:hAnsi="Courier New" w:cs="Courier New"/>
                </w:rPr>
                <w:t>ManagedEntity</w:t>
              </w:r>
              <w:proofErr w:type="spellEnd"/>
              <w:r>
                <w:t xml:space="preserve"> instance </w:t>
              </w:r>
            </w:ins>
            <w:ins w:id="557" w:author="ORANGE" w:date="2019-11-06T14:52:00Z">
              <w:r w:rsidR="00601A26">
                <w:t>is not affected</w:t>
              </w:r>
            </w:ins>
            <w:ins w:id="558" w:author="ORANGE" w:date="2019-10-03T14:43:00Z">
              <w:r>
                <w:t>.</w:t>
              </w:r>
            </w:ins>
          </w:p>
        </w:tc>
      </w:tr>
    </w:tbl>
    <w:p w:rsidR="00D27463" w:rsidRPr="00601A26" w:rsidRDefault="00D27463" w:rsidP="00D27463">
      <w:pPr>
        <w:pStyle w:val="B1"/>
        <w:ind w:left="0" w:firstLine="0"/>
        <w:rPr>
          <w:b/>
          <w:bCs/>
          <w:lang w:eastAsia="zh-CN"/>
        </w:rPr>
      </w:pPr>
    </w:p>
    <w:p w:rsidR="00D27463" w:rsidRDefault="00D27463" w:rsidP="00D27463">
      <w:pPr>
        <w:pStyle w:val="B1"/>
        <w:ind w:left="0" w:firstLine="0"/>
        <w:rPr>
          <w:b/>
          <w:bCs/>
          <w:lang w:val="en-US" w:eastAsia="zh-CN"/>
        </w:rPr>
      </w:pPr>
    </w:p>
    <w:p w:rsidR="00D27463" w:rsidRPr="00215D3C" w:rsidRDefault="00D27463" w:rsidP="00D27463">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463" w:rsidRPr="00442B28" w:rsidTr="00703F73">
        <w:tc>
          <w:tcPr>
            <w:tcW w:w="9521" w:type="dxa"/>
            <w:shd w:val="clear" w:color="auto" w:fill="FFFFCC"/>
            <w:vAlign w:val="center"/>
          </w:tcPr>
          <w:p w:rsidR="00D27463" w:rsidRPr="00442B28" w:rsidRDefault="00D27463" w:rsidP="00703F7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D27463" w:rsidRDefault="00D27463" w:rsidP="00D27463">
      <w:pPr>
        <w:pStyle w:val="B1"/>
        <w:ind w:left="0" w:firstLine="0"/>
        <w:rPr>
          <w:b/>
          <w:bCs/>
          <w:lang w:eastAsia="zh-CN"/>
        </w:rPr>
      </w:pPr>
    </w:p>
    <w:p w:rsidR="00D27463" w:rsidRPr="00215D3C" w:rsidRDefault="00D27463" w:rsidP="00D27463">
      <w:pPr>
        <w:pStyle w:val="Titre1"/>
        <w:rPr>
          <w:lang w:eastAsia="zh-CN"/>
        </w:rPr>
      </w:pPr>
      <w:r>
        <w:rPr>
          <w:lang w:eastAsia="zh-CN"/>
        </w:rPr>
        <w:t>12</w:t>
      </w:r>
      <w:r w:rsidRPr="00215D3C">
        <w:tab/>
      </w:r>
      <w:r>
        <w:rPr>
          <w:lang w:eastAsia="zh-CN"/>
        </w:rPr>
        <w:t>Management services – Stage 3</w:t>
      </w:r>
    </w:p>
    <w:p w:rsidR="00D27463" w:rsidRDefault="00D27463" w:rsidP="00D27463">
      <w:pPr>
        <w:pStyle w:val="Titre2"/>
        <w:tabs>
          <w:tab w:val="left" w:pos="1140"/>
        </w:tabs>
        <w:rPr>
          <w:ins w:id="559" w:author="ORANGE" w:date="2019-10-03T14:43:00Z"/>
          <w:lang w:eastAsia="zh-CN"/>
        </w:rPr>
      </w:pPr>
      <w:ins w:id="560" w:author="ORANGE" w:date="2019-10-03T14:43:00Z">
        <w:r>
          <w:rPr>
            <w:lang w:eastAsia="zh-CN"/>
          </w:rPr>
          <w:t>12</w:t>
        </w:r>
        <w:proofErr w:type="gramStart"/>
        <w:r>
          <w:rPr>
            <w:lang w:eastAsia="zh-CN"/>
          </w:rPr>
          <w:t>.X</w:t>
        </w:r>
        <w:proofErr w:type="gramEnd"/>
        <w:r w:rsidRPr="00215D3C">
          <w:rPr>
            <w:lang w:eastAsia="zh-CN"/>
          </w:rPr>
          <w:tab/>
        </w:r>
        <w:r>
          <w:rPr>
            <w:lang w:eastAsia="zh-CN"/>
          </w:rPr>
          <w:t>Heartbeat</w:t>
        </w:r>
        <w:del w:id="561" w:author="JMC1" w:date="2019-11-20T10:04:00Z">
          <w:r w:rsidDel="00BE3360">
            <w:rPr>
              <w:lang w:eastAsia="zh-CN"/>
            </w:rPr>
            <w:delText xml:space="preserve"> management service</w:delText>
          </w:r>
        </w:del>
      </w:ins>
    </w:p>
    <w:p w:rsidR="00D27463" w:rsidRDefault="00D27463" w:rsidP="00D27463">
      <w:pPr>
        <w:pStyle w:val="Titre3"/>
        <w:rPr>
          <w:ins w:id="562" w:author="ORANGE" w:date="2019-10-03T14:43:00Z"/>
        </w:rPr>
      </w:pPr>
      <w:bookmarkStart w:id="563" w:name="_Toc532541830"/>
      <w:ins w:id="564" w:author="ORANGE" w:date="2019-10-03T14:43:00Z">
        <w:r>
          <w:t>12</w:t>
        </w:r>
        <w:proofErr w:type="gramStart"/>
        <w:r>
          <w:t>.X</w:t>
        </w:r>
        <w:r w:rsidRPr="00215D3C">
          <w:t>.1</w:t>
        </w:r>
        <w:proofErr w:type="gramEnd"/>
        <w:r w:rsidRPr="00215D3C">
          <w:tab/>
        </w:r>
        <w:bookmarkEnd w:id="563"/>
        <w:r>
          <w:t>RESTful HTTP-based solution set</w:t>
        </w:r>
      </w:ins>
    </w:p>
    <w:p w:rsidR="00D27463" w:rsidRPr="00215D3C" w:rsidRDefault="00D27463" w:rsidP="00D27463">
      <w:pPr>
        <w:pStyle w:val="Titre4"/>
        <w:rPr>
          <w:ins w:id="565" w:author="ORANGE" w:date="2019-10-03T14:43:00Z"/>
        </w:rPr>
      </w:pPr>
      <w:bookmarkStart w:id="566" w:name="_Toc532542013"/>
      <w:ins w:id="567" w:author="ORANGE" w:date="2019-10-03T14:43:00Z">
        <w:r>
          <w:t>12</w:t>
        </w:r>
        <w:proofErr w:type="gramStart"/>
        <w:r>
          <w:t>.X.1</w:t>
        </w:r>
        <w:r w:rsidRPr="00215D3C">
          <w:t>.</w:t>
        </w:r>
        <w:r w:rsidRPr="00215D3C">
          <w:rPr>
            <w:rFonts w:hint="eastAsia"/>
          </w:rPr>
          <w:t>1</w:t>
        </w:r>
        <w:proofErr w:type="gramEnd"/>
        <w:r w:rsidRPr="00215D3C">
          <w:tab/>
          <w:t>Mapping of operations</w:t>
        </w:r>
        <w:bookmarkEnd w:id="566"/>
      </w:ins>
    </w:p>
    <w:p w:rsidR="00D27463" w:rsidRDefault="00D27463" w:rsidP="00D27463">
      <w:pPr>
        <w:rPr>
          <w:ins w:id="568" w:author="ORANGE" w:date="2019-10-03T14:43:00Z"/>
          <w:lang w:eastAsia="zh-CN"/>
        </w:rPr>
      </w:pPr>
      <w:ins w:id="569" w:author="ORANGE" w:date="2019-10-03T14:43:00Z">
        <w:del w:id="570" w:author="JMC1" w:date="2019-11-20T10:06:00Z">
          <w:r w:rsidDel="007809F0">
            <w:rPr>
              <w:lang w:eastAsia="zh-CN"/>
            </w:rPr>
            <w:delText>For Configurable Heartbeat MnS, all stage 2 operations are mapped to Generic provisioning MnS operation</w:delText>
          </w:r>
          <w:r w:rsidR="003C6E35" w:rsidDel="007809F0">
            <w:rPr>
              <w:lang w:eastAsia="zh-CN"/>
            </w:rPr>
            <w:delText>s as b</w:delText>
          </w:r>
        </w:del>
      </w:ins>
      <w:ins w:id="571" w:author="ORANGE" w:date="2019-11-06T14:54:00Z">
        <w:del w:id="572" w:author="JMC1" w:date="2019-11-20T10:06:00Z">
          <w:r w:rsidR="003C6E35" w:rsidDel="007809F0">
            <w:rPr>
              <w:lang w:eastAsia="zh-CN"/>
            </w:rPr>
            <w:delText>elow</w:delText>
          </w:r>
        </w:del>
      </w:ins>
      <w:ins w:id="573" w:author="ORANGE" w:date="2019-10-03T14:43:00Z">
        <w:del w:id="574" w:author="JMC1" w:date="2019-11-20T10:06:00Z">
          <w:r w:rsidDel="007809F0">
            <w:rPr>
              <w:lang w:eastAsia="zh-CN"/>
            </w:rPr>
            <w:delText>:</w:delText>
          </w:r>
        </w:del>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2"/>
        <w:gridCol w:w="5623"/>
      </w:tblGrid>
      <w:tr w:rsidR="00D27463" w:rsidRPr="00215D3C" w:rsidDel="007809F0" w:rsidTr="00703F73">
        <w:trPr>
          <w:ins w:id="575" w:author="ORANGE" w:date="2019-10-03T14:43:00Z"/>
          <w:del w:id="576" w:author="JMC1" w:date="2019-11-20T10:06:00Z"/>
        </w:trPr>
        <w:tc>
          <w:tcPr>
            <w:tcW w:w="2147" w:type="pct"/>
            <w:shd w:val="clear" w:color="auto" w:fill="auto"/>
          </w:tcPr>
          <w:p w:rsidR="00D27463" w:rsidRPr="00215D3C" w:rsidDel="007809F0" w:rsidRDefault="00D27463" w:rsidP="00703F73">
            <w:pPr>
              <w:spacing w:after="0"/>
              <w:jc w:val="center"/>
              <w:rPr>
                <w:ins w:id="577" w:author="ORANGE" w:date="2019-10-03T14:43:00Z"/>
                <w:del w:id="578" w:author="JMC1" w:date="2019-11-20T10:06:00Z"/>
                <w:rFonts w:ascii="Arial" w:hAnsi="Arial" w:cs="Arial"/>
                <w:b/>
                <w:sz w:val="18"/>
                <w:szCs w:val="18"/>
              </w:rPr>
            </w:pPr>
            <w:ins w:id="579" w:author="ORANGE" w:date="2019-10-03T14:43:00Z">
              <w:del w:id="580" w:author="JMC1" w:date="2019-11-20T10:06:00Z">
                <w:r w:rsidDel="007809F0">
                  <w:rPr>
                    <w:rFonts w:ascii="Arial" w:hAnsi="Arial" w:cs="Arial"/>
                    <w:b/>
                    <w:sz w:val="18"/>
                    <w:szCs w:val="18"/>
                  </w:rPr>
                  <w:delText>Heartbeat MnS operation</w:delText>
                </w:r>
              </w:del>
            </w:ins>
          </w:p>
        </w:tc>
        <w:tc>
          <w:tcPr>
            <w:tcW w:w="2853" w:type="pct"/>
            <w:shd w:val="clear" w:color="auto" w:fill="auto"/>
          </w:tcPr>
          <w:p w:rsidR="00D27463" w:rsidRPr="00215D3C" w:rsidDel="007809F0" w:rsidRDefault="00D27463" w:rsidP="00703F73">
            <w:pPr>
              <w:spacing w:after="0"/>
              <w:jc w:val="center"/>
              <w:rPr>
                <w:ins w:id="581" w:author="ORANGE" w:date="2019-10-03T14:43:00Z"/>
                <w:del w:id="582" w:author="JMC1" w:date="2019-11-20T10:06:00Z"/>
                <w:rFonts w:ascii="Arial" w:hAnsi="Arial" w:cs="Arial"/>
                <w:b/>
                <w:sz w:val="18"/>
                <w:szCs w:val="18"/>
              </w:rPr>
            </w:pPr>
            <w:ins w:id="583" w:author="ORANGE" w:date="2019-10-03T14:43:00Z">
              <w:del w:id="584" w:author="JMC1" w:date="2019-11-20T10:06:00Z">
                <w:r w:rsidDel="007809F0">
                  <w:rPr>
                    <w:rFonts w:ascii="Arial" w:hAnsi="Arial" w:cs="Arial"/>
                    <w:b/>
                    <w:sz w:val="18"/>
                    <w:szCs w:val="18"/>
                  </w:rPr>
                  <w:delText>Provisioning MnS operation</w:delText>
                </w:r>
              </w:del>
            </w:ins>
          </w:p>
        </w:tc>
      </w:tr>
      <w:tr w:rsidR="00D27463" w:rsidRPr="00215D3C" w:rsidDel="007809F0" w:rsidTr="00703F73">
        <w:trPr>
          <w:ins w:id="585" w:author="ORANGE" w:date="2019-10-03T14:43:00Z"/>
          <w:del w:id="586" w:author="JMC1" w:date="2019-11-20T10:06:00Z"/>
        </w:trPr>
        <w:tc>
          <w:tcPr>
            <w:tcW w:w="2147" w:type="pct"/>
            <w:shd w:val="clear" w:color="auto" w:fill="auto"/>
          </w:tcPr>
          <w:p w:rsidR="00D27463" w:rsidRPr="005B279C" w:rsidDel="007809F0" w:rsidRDefault="00D27463" w:rsidP="00703F73">
            <w:pPr>
              <w:spacing w:after="0"/>
              <w:rPr>
                <w:ins w:id="587" w:author="ORANGE" w:date="2019-10-03T14:43:00Z"/>
                <w:del w:id="588" w:author="JMC1" w:date="2019-11-20T10:06:00Z"/>
                <w:rFonts w:ascii="Courier New" w:hAnsi="Courier New" w:cs="Courier New"/>
                <w:sz w:val="18"/>
                <w:szCs w:val="18"/>
              </w:rPr>
            </w:pPr>
            <w:ins w:id="589" w:author="ORANGE" w:date="2019-10-03T14:43:00Z">
              <w:del w:id="590" w:author="JMC1" w:date="2019-11-20T10:06:00Z">
                <w:r w:rsidDel="007809F0">
                  <w:rPr>
                    <w:rFonts w:ascii="Courier New" w:hAnsi="Courier New" w:cs="Courier New"/>
                  </w:rPr>
                  <w:delText>getHeartbeatPeriod</w:delText>
                </w:r>
              </w:del>
            </w:ins>
          </w:p>
        </w:tc>
        <w:tc>
          <w:tcPr>
            <w:tcW w:w="2853" w:type="pct"/>
            <w:shd w:val="clear" w:color="auto" w:fill="auto"/>
          </w:tcPr>
          <w:p w:rsidR="00D27463" w:rsidRPr="00215D3C" w:rsidDel="007809F0" w:rsidRDefault="00D27463" w:rsidP="00703F73">
            <w:pPr>
              <w:spacing w:after="0"/>
              <w:rPr>
                <w:ins w:id="591" w:author="ORANGE" w:date="2019-10-03T14:43:00Z"/>
                <w:del w:id="592" w:author="JMC1" w:date="2019-11-20T10:06:00Z"/>
                <w:rFonts w:ascii="Arial" w:hAnsi="Arial" w:cs="Arial"/>
                <w:sz w:val="18"/>
                <w:szCs w:val="18"/>
              </w:rPr>
            </w:pPr>
            <w:ins w:id="593" w:author="ORANGE" w:date="2019-10-03T14:43:00Z">
              <w:del w:id="594" w:author="JMC1" w:date="2019-11-20T10:06:00Z">
                <w:r w:rsidRPr="00F06C91" w:rsidDel="007809F0">
                  <w:rPr>
                    <w:rFonts w:ascii="Courier New" w:hAnsi="Courier New" w:cs="Courier New"/>
                  </w:rPr>
                  <w:delText>getMOIAttributes</w:delText>
                </w:r>
              </w:del>
            </w:ins>
          </w:p>
        </w:tc>
      </w:tr>
      <w:tr w:rsidR="00D27463" w:rsidRPr="00215D3C" w:rsidDel="007809F0" w:rsidTr="00703F73">
        <w:trPr>
          <w:ins w:id="595" w:author="ORANGE" w:date="2019-10-03T14:43:00Z"/>
          <w:del w:id="596" w:author="JMC1" w:date="2019-11-20T10:06:00Z"/>
        </w:trPr>
        <w:tc>
          <w:tcPr>
            <w:tcW w:w="2147" w:type="pct"/>
            <w:shd w:val="clear" w:color="auto" w:fill="auto"/>
          </w:tcPr>
          <w:p w:rsidR="00D27463" w:rsidRPr="00305646" w:rsidDel="007809F0" w:rsidRDefault="00D27463" w:rsidP="00703F73">
            <w:pPr>
              <w:spacing w:after="0"/>
              <w:rPr>
                <w:ins w:id="597" w:author="ORANGE" w:date="2019-10-03T14:43:00Z"/>
                <w:del w:id="598" w:author="JMC1" w:date="2019-11-20T10:06:00Z"/>
                <w:rFonts w:ascii="Courier New" w:hAnsi="Courier New" w:cs="Courier New"/>
                <w:b/>
                <w:sz w:val="18"/>
                <w:szCs w:val="18"/>
                <w:lang w:eastAsia="zh-CN"/>
              </w:rPr>
            </w:pPr>
            <w:ins w:id="599" w:author="ORANGE" w:date="2019-10-03T14:43:00Z">
              <w:del w:id="600" w:author="JMC1" w:date="2019-11-20T10:06:00Z">
                <w:r w:rsidDel="007809F0">
                  <w:rPr>
                    <w:rFonts w:ascii="Courier New" w:hAnsi="Courier New" w:cs="Courier New"/>
                  </w:rPr>
                  <w:delText>setHeartbeatPeriod</w:delText>
                </w:r>
              </w:del>
            </w:ins>
          </w:p>
        </w:tc>
        <w:tc>
          <w:tcPr>
            <w:tcW w:w="2853" w:type="pct"/>
            <w:shd w:val="clear" w:color="auto" w:fill="auto"/>
          </w:tcPr>
          <w:p w:rsidR="00D27463" w:rsidRPr="00215D3C" w:rsidDel="007809F0" w:rsidRDefault="00D27463" w:rsidP="00703F73">
            <w:pPr>
              <w:spacing w:after="0"/>
              <w:rPr>
                <w:ins w:id="601" w:author="ORANGE" w:date="2019-10-03T14:43:00Z"/>
                <w:del w:id="602" w:author="JMC1" w:date="2019-11-20T10:06:00Z"/>
                <w:rFonts w:ascii="Arial" w:hAnsi="Arial" w:cs="Arial"/>
                <w:sz w:val="18"/>
                <w:szCs w:val="18"/>
                <w:lang w:eastAsia="zh-CN"/>
              </w:rPr>
            </w:pPr>
            <w:ins w:id="603" w:author="ORANGE" w:date="2019-10-03T14:43:00Z">
              <w:del w:id="604" w:author="JMC1" w:date="2019-11-20T10:06:00Z">
                <w:r w:rsidRPr="00F06C91" w:rsidDel="007809F0">
                  <w:rPr>
                    <w:rFonts w:ascii="Courier New" w:hAnsi="Courier New" w:cs="Courier New"/>
                  </w:rPr>
                  <w:delText>modifyMOIAttributes</w:delText>
                </w:r>
              </w:del>
            </w:ins>
          </w:p>
        </w:tc>
      </w:tr>
      <w:tr w:rsidR="00D27463" w:rsidRPr="00215D3C" w:rsidDel="007809F0" w:rsidTr="00703F73">
        <w:trPr>
          <w:ins w:id="605" w:author="ORANGE" w:date="2019-10-03T14:43:00Z"/>
          <w:del w:id="606" w:author="JMC1" w:date="2019-11-20T10:06:00Z"/>
        </w:trPr>
        <w:tc>
          <w:tcPr>
            <w:tcW w:w="2147" w:type="pct"/>
            <w:shd w:val="clear" w:color="auto" w:fill="auto"/>
          </w:tcPr>
          <w:p w:rsidR="00D27463" w:rsidRPr="005B279C" w:rsidDel="007809F0" w:rsidRDefault="00D27463" w:rsidP="00703F73">
            <w:pPr>
              <w:spacing w:after="0"/>
              <w:rPr>
                <w:ins w:id="607" w:author="ORANGE" w:date="2019-10-03T14:43:00Z"/>
                <w:del w:id="608" w:author="JMC1" w:date="2019-11-20T10:06:00Z"/>
                <w:rFonts w:ascii="Courier New" w:hAnsi="Courier New" w:cs="Courier New"/>
                <w:sz w:val="18"/>
                <w:szCs w:val="18"/>
                <w:lang w:eastAsia="zh-CN"/>
              </w:rPr>
            </w:pPr>
            <w:ins w:id="609" w:author="ORANGE" w:date="2019-10-03T14:43:00Z">
              <w:del w:id="610" w:author="JMC1" w:date="2019-11-20T10:06:00Z">
                <w:r w:rsidDel="007809F0">
                  <w:rPr>
                    <w:rFonts w:ascii="Courier New" w:hAnsi="Courier New" w:cs="Courier New"/>
                  </w:rPr>
                  <w:delText>triggerHeartbeat</w:delText>
                </w:r>
              </w:del>
            </w:ins>
          </w:p>
        </w:tc>
        <w:tc>
          <w:tcPr>
            <w:tcW w:w="2853" w:type="pct"/>
            <w:shd w:val="clear" w:color="auto" w:fill="auto"/>
          </w:tcPr>
          <w:p w:rsidR="00D27463" w:rsidRPr="00215D3C" w:rsidDel="007809F0" w:rsidRDefault="00D27463" w:rsidP="00703F73">
            <w:pPr>
              <w:spacing w:after="0"/>
              <w:rPr>
                <w:ins w:id="611" w:author="ORANGE" w:date="2019-10-03T14:43:00Z"/>
                <w:del w:id="612" w:author="JMC1" w:date="2019-11-20T10:06:00Z"/>
                <w:rFonts w:ascii="Arial" w:hAnsi="Arial" w:cs="Arial"/>
                <w:sz w:val="18"/>
                <w:szCs w:val="18"/>
                <w:lang w:eastAsia="zh-CN"/>
              </w:rPr>
            </w:pPr>
            <w:ins w:id="613" w:author="ORANGE" w:date="2019-10-03T14:43:00Z">
              <w:del w:id="614" w:author="JMC1" w:date="2019-11-20T10:06:00Z">
                <w:r w:rsidRPr="00F06C91" w:rsidDel="007809F0">
                  <w:rPr>
                    <w:rFonts w:ascii="Courier New" w:hAnsi="Courier New" w:cs="Courier New"/>
                  </w:rPr>
                  <w:delText>modifyMOIAttributes</w:delText>
                </w:r>
              </w:del>
            </w:ins>
          </w:p>
        </w:tc>
      </w:tr>
    </w:tbl>
    <w:p w:rsidR="00D27463" w:rsidRDefault="007809F0" w:rsidP="00D27463">
      <w:pPr>
        <w:rPr>
          <w:ins w:id="615" w:author="ORANGE" w:date="2019-10-03T14:43:00Z"/>
          <w:lang w:eastAsia="zh-CN"/>
        </w:rPr>
      </w:pPr>
      <w:proofErr w:type="gramStart"/>
      <w:ins w:id="616" w:author="JMC1" w:date="2019-11-20T10:05:00Z">
        <w:r>
          <w:rPr>
            <w:lang w:eastAsia="zh-CN"/>
          </w:rPr>
          <w:t>N/A.</w:t>
        </w:r>
      </w:ins>
      <w:proofErr w:type="gramEnd"/>
    </w:p>
    <w:p w:rsidR="00D27463" w:rsidRDefault="00D27463" w:rsidP="00D27463">
      <w:pPr>
        <w:pStyle w:val="Titre4"/>
        <w:rPr>
          <w:ins w:id="617" w:author="ORANGE" w:date="2019-10-03T14:43:00Z"/>
        </w:rPr>
      </w:pPr>
      <w:bookmarkStart w:id="618" w:name="_Toc532542022"/>
      <w:ins w:id="619" w:author="ORANGE" w:date="2019-10-03T14:43:00Z">
        <w:r>
          <w:t>12</w:t>
        </w:r>
        <w:proofErr w:type="gramStart"/>
        <w:r>
          <w:t>.X.1.2</w:t>
        </w:r>
        <w:proofErr w:type="gramEnd"/>
        <w:r>
          <w:tab/>
          <w:t>Mapping of notifications</w:t>
        </w:r>
        <w:bookmarkEnd w:id="618"/>
      </w:ins>
    </w:p>
    <w:p w:rsidR="00D27463" w:rsidRPr="00603DA9" w:rsidRDefault="00D27463" w:rsidP="00D27463">
      <w:pPr>
        <w:pStyle w:val="Titre5"/>
        <w:rPr>
          <w:ins w:id="620" w:author="ORANGE" w:date="2019-10-03T14:43:00Z"/>
        </w:rPr>
      </w:pPr>
      <w:bookmarkStart w:id="621" w:name="_Toc532542023"/>
      <w:ins w:id="622" w:author="ORANGE" w:date="2019-10-03T14:43:00Z">
        <w:r>
          <w:t>12</w:t>
        </w:r>
        <w:proofErr w:type="gramStart"/>
        <w:r>
          <w:t>.X</w:t>
        </w:r>
        <w:r w:rsidRPr="00A420B8">
          <w:t>.1</w:t>
        </w:r>
        <w:r>
          <w:t>.2.1</w:t>
        </w:r>
        <w:proofErr w:type="gramEnd"/>
        <w:r>
          <w:tab/>
          <w:t>Introduction</w:t>
        </w:r>
        <w:bookmarkEnd w:id="621"/>
      </w:ins>
    </w:p>
    <w:p w:rsidR="00D27463" w:rsidRPr="00215D3C" w:rsidRDefault="00D27463" w:rsidP="00D27463">
      <w:pPr>
        <w:rPr>
          <w:ins w:id="623" w:author="ORANGE" w:date="2019-10-03T14:43:00Z"/>
        </w:rPr>
      </w:pPr>
      <w:ins w:id="624" w:author="ORANGE" w:date="2019-10-03T14:43:00Z">
        <w:r w:rsidRPr="00215D3C">
          <w:t>The IS notifications are mapped to SS equiva</w:t>
        </w:r>
        <w:r>
          <w:t>lents according to table 12.X</w:t>
        </w:r>
        <w:r w:rsidRPr="00A420B8">
          <w:t>.1</w:t>
        </w:r>
        <w:r>
          <w:t>.2.1</w:t>
        </w:r>
        <w:r w:rsidRPr="00215D3C">
          <w:t>-1.</w:t>
        </w:r>
      </w:ins>
    </w:p>
    <w:p w:rsidR="00D27463" w:rsidRPr="00215D3C" w:rsidRDefault="00D27463" w:rsidP="00D27463">
      <w:pPr>
        <w:jc w:val="center"/>
        <w:rPr>
          <w:ins w:id="625" w:author="ORANGE" w:date="2019-10-03T14:43:00Z"/>
          <w:rFonts w:ascii="Arial" w:hAnsi="Arial"/>
          <w:b/>
        </w:rPr>
      </w:pPr>
      <w:ins w:id="626" w:author="ORANGE" w:date="2019-10-03T14:43:00Z">
        <w:r>
          <w:rPr>
            <w:rFonts w:ascii="Arial" w:hAnsi="Arial"/>
            <w:b/>
          </w:rPr>
          <w:t>Table 12.X</w:t>
        </w:r>
        <w:r w:rsidRPr="00A420B8">
          <w:rPr>
            <w:rFonts w:ascii="Arial" w:hAnsi="Arial"/>
            <w:b/>
          </w:rPr>
          <w:t>.1</w:t>
        </w:r>
        <w:r>
          <w:rPr>
            <w:rFonts w:ascii="Arial" w:hAnsi="Arial"/>
            <w:b/>
          </w:rPr>
          <w:t>.2.1</w:t>
        </w:r>
        <w:r w:rsidRPr="00215D3C">
          <w:rPr>
            <w:rFonts w:ascii="Arial" w:hAnsi="Arial"/>
            <w:b/>
          </w:rPr>
          <w:t>-1: Mapping of IS notifications to SS equivalents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1983"/>
        <w:gridCol w:w="3970"/>
        <w:gridCol w:w="534"/>
      </w:tblGrid>
      <w:tr w:rsidR="00D27463" w:rsidRPr="00215D3C" w:rsidTr="00703F73">
        <w:trPr>
          <w:ins w:id="627" w:author="ORANGE" w:date="2019-10-03T14:43:00Z"/>
        </w:trPr>
        <w:tc>
          <w:tcPr>
            <w:tcW w:w="1709" w:type="pct"/>
            <w:shd w:val="clear" w:color="auto" w:fill="auto"/>
          </w:tcPr>
          <w:p w:rsidR="00D27463" w:rsidRPr="00215D3C" w:rsidRDefault="00D27463" w:rsidP="00703F73">
            <w:pPr>
              <w:spacing w:after="0"/>
              <w:jc w:val="center"/>
              <w:rPr>
                <w:ins w:id="628" w:author="ORANGE" w:date="2019-10-03T14:43:00Z"/>
                <w:rFonts w:ascii="Arial" w:hAnsi="Arial" w:cs="Arial"/>
                <w:b/>
                <w:sz w:val="18"/>
                <w:szCs w:val="18"/>
              </w:rPr>
            </w:pPr>
            <w:ins w:id="629" w:author="ORANGE" w:date="2019-10-03T14:43:00Z">
              <w:r w:rsidRPr="00215D3C">
                <w:rPr>
                  <w:rFonts w:ascii="Arial" w:hAnsi="Arial" w:cs="Arial"/>
                  <w:b/>
                  <w:sz w:val="18"/>
                  <w:szCs w:val="18"/>
                </w:rPr>
                <w:t xml:space="preserve">IS </w:t>
              </w:r>
              <w:r>
                <w:rPr>
                  <w:rFonts w:ascii="Arial" w:hAnsi="Arial" w:cs="Arial"/>
                  <w:b/>
                  <w:sz w:val="18"/>
                  <w:szCs w:val="18"/>
                </w:rPr>
                <w:t>notifications</w:t>
              </w:r>
            </w:ins>
          </w:p>
        </w:tc>
        <w:tc>
          <w:tcPr>
            <w:tcW w:w="1006" w:type="pct"/>
            <w:shd w:val="clear" w:color="auto" w:fill="auto"/>
          </w:tcPr>
          <w:p w:rsidR="00D27463" w:rsidRPr="00215D3C" w:rsidRDefault="00D27463" w:rsidP="00703F73">
            <w:pPr>
              <w:spacing w:after="0"/>
              <w:jc w:val="center"/>
              <w:rPr>
                <w:ins w:id="630" w:author="ORANGE" w:date="2019-10-03T14:43:00Z"/>
                <w:rFonts w:ascii="Arial" w:hAnsi="Arial" w:cs="Arial"/>
                <w:b/>
                <w:sz w:val="18"/>
                <w:szCs w:val="18"/>
              </w:rPr>
            </w:pPr>
            <w:ins w:id="631" w:author="ORANGE" w:date="2019-10-03T14:43:00Z">
              <w:r w:rsidRPr="00215D3C">
                <w:rPr>
                  <w:rFonts w:ascii="Arial" w:hAnsi="Arial" w:cs="Arial"/>
                  <w:b/>
                  <w:sz w:val="18"/>
                  <w:szCs w:val="18"/>
                  <w:lang w:eastAsia="zh-CN"/>
                </w:rPr>
                <w:t>HTTP Method</w:t>
              </w:r>
            </w:ins>
          </w:p>
        </w:tc>
        <w:tc>
          <w:tcPr>
            <w:tcW w:w="2014" w:type="pct"/>
            <w:shd w:val="clear" w:color="auto" w:fill="auto"/>
          </w:tcPr>
          <w:p w:rsidR="00D27463" w:rsidRPr="00215D3C" w:rsidRDefault="00D27463" w:rsidP="00703F73">
            <w:pPr>
              <w:spacing w:after="0"/>
              <w:jc w:val="center"/>
              <w:rPr>
                <w:ins w:id="632" w:author="ORANGE" w:date="2019-10-03T14:43:00Z"/>
                <w:rFonts w:ascii="Arial" w:hAnsi="Arial" w:cs="Arial"/>
                <w:b/>
                <w:sz w:val="18"/>
                <w:szCs w:val="18"/>
              </w:rPr>
            </w:pPr>
            <w:ins w:id="633" w:author="ORANGE" w:date="2019-10-03T14:43:00Z">
              <w:r w:rsidRPr="00215D3C">
                <w:rPr>
                  <w:rFonts w:ascii="Arial" w:hAnsi="Arial" w:cs="Arial"/>
                  <w:b/>
                  <w:sz w:val="18"/>
                  <w:szCs w:val="18"/>
                  <w:lang w:eastAsia="zh-CN"/>
                </w:rPr>
                <w:t>Resource URI</w:t>
              </w:r>
            </w:ins>
          </w:p>
        </w:tc>
        <w:tc>
          <w:tcPr>
            <w:tcW w:w="271" w:type="pct"/>
            <w:shd w:val="clear" w:color="auto" w:fill="auto"/>
          </w:tcPr>
          <w:p w:rsidR="00D27463" w:rsidRPr="00215D3C" w:rsidRDefault="00D27463" w:rsidP="00703F73">
            <w:pPr>
              <w:spacing w:after="0"/>
              <w:jc w:val="center"/>
              <w:rPr>
                <w:ins w:id="634" w:author="ORANGE" w:date="2019-10-03T14:43:00Z"/>
                <w:rFonts w:ascii="Arial" w:hAnsi="Arial" w:cs="Arial"/>
                <w:b/>
                <w:sz w:val="18"/>
                <w:szCs w:val="18"/>
              </w:rPr>
            </w:pPr>
            <w:ins w:id="635" w:author="ORANGE" w:date="2019-10-03T14:43:00Z">
              <w:r w:rsidRPr="00215D3C">
                <w:rPr>
                  <w:rFonts w:ascii="Arial" w:hAnsi="Arial" w:cs="Arial"/>
                  <w:b/>
                  <w:sz w:val="18"/>
                  <w:szCs w:val="18"/>
                  <w:lang w:eastAsia="zh-CN"/>
                </w:rPr>
                <w:t>SQ</w:t>
              </w:r>
            </w:ins>
          </w:p>
        </w:tc>
      </w:tr>
      <w:tr w:rsidR="00D27463" w:rsidRPr="00215D3C" w:rsidTr="00703F73">
        <w:trPr>
          <w:ins w:id="636" w:author="ORANGE" w:date="2019-10-03T14:43:00Z"/>
        </w:trPr>
        <w:tc>
          <w:tcPr>
            <w:tcW w:w="1709" w:type="pct"/>
            <w:shd w:val="clear" w:color="auto" w:fill="auto"/>
          </w:tcPr>
          <w:p w:rsidR="00D27463" w:rsidRPr="005B279C" w:rsidRDefault="00D27463" w:rsidP="00703F73">
            <w:pPr>
              <w:spacing w:after="0"/>
              <w:rPr>
                <w:ins w:id="637" w:author="ORANGE" w:date="2019-10-03T14:43:00Z"/>
                <w:rFonts w:ascii="Courier New" w:hAnsi="Courier New" w:cs="Courier New"/>
                <w:sz w:val="18"/>
                <w:szCs w:val="18"/>
              </w:rPr>
            </w:pPr>
            <w:proofErr w:type="spellStart"/>
            <w:ins w:id="638" w:author="ORANGE" w:date="2019-10-03T14:43:00Z">
              <w:r w:rsidRPr="005B279C">
                <w:rPr>
                  <w:rFonts w:ascii="Courier New" w:hAnsi="Courier New" w:cs="Courier New"/>
                  <w:sz w:val="18"/>
                  <w:szCs w:val="18"/>
                  <w:lang w:eastAsia="zh-CN"/>
                </w:rPr>
                <w:t>notify</w:t>
              </w:r>
              <w:r>
                <w:rPr>
                  <w:rFonts w:ascii="Courier New" w:hAnsi="Courier New" w:cs="Courier New"/>
                  <w:sz w:val="18"/>
                  <w:szCs w:val="18"/>
                  <w:lang w:eastAsia="zh-CN"/>
                </w:rPr>
                <w:t>Heartbeat</w:t>
              </w:r>
              <w:proofErr w:type="spellEnd"/>
            </w:ins>
          </w:p>
        </w:tc>
        <w:tc>
          <w:tcPr>
            <w:tcW w:w="1006" w:type="pct"/>
            <w:shd w:val="clear" w:color="auto" w:fill="auto"/>
          </w:tcPr>
          <w:p w:rsidR="00D27463" w:rsidRPr="00215D3C" w:rsidRDefault="00D27463" w:rsidP="00703F73">
            <w:pPr>
              <w:spacing w:after="0"/>
              <w:jc w:val="center"/>
              <w:rPr>
                <w:ins w:id="639" w:author="ORANGE" w:date="2019-10-03T14:43:00Z"/>
                <w:rFonts w:ascii="Arial" w:hAnsi="Arial" w:cs="Arial"/>
                <w:sz w:val="18"/>
                <w:szCs w:val="18"/>
              </w:rPr>
            </w:pPr>
            <w:ins w:id="640" w:author="ORANGE" w:date="2019-10-03T14:43:00Z">
              <w:r w:rsidRPr="00215D3C">
                <w:rPr>
                  <w:rFonts w:ascii="Arial" w:hAnsi="Arial" w:cs="Arial"/>
                  <w:sz w:val="18"/>
                  <w:szCs w:val="18"/>
                  <w:lang w:eastAsia="zh-CN"/>
                </w:rPr>
                <w:t>POST</w:t>
              </w:r>
            </w:ins>
          </w:p>
        </w:tc>
        <w:tc>
          <w:tcPr>
            <w:tcW w:w="2014" w:type="pct"/>
            <w:shd w:val="clear" w:color="auto" w:fill="auto"/>
          </w:tcPr>
          <w:p w:rsidR="00D27463" w:rsidRPr="00215D3C" w:rsidRDefault="00D27463" w:rsidP="00703F73">
            <w:pPr>
              <w:spacing w:after="0"/>
              <w:jc w:val="center"/>
              <w:rPr>
                <w:ins w:id="641" w:author="ORANGE" w:date="2019-10-03T14:43:00Z"/>
                <w:rFonts w:ascii="Arial" w:hAnsi="Arial" w:cs="Arial"/>
                <w:sz w:val="18"/>
                <w:szCs w:val="18"/>
              </w:rPr>
            </w:pPr>
            <w:ins w:id="642" w:author="ORANGE" w:date="2019-10-03T14:43:00Z">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ins>
          </w:p>
        </w:tc>
        <w:tc>
          <w:tcPr>
            <w:tcW w:w="271" w:type="pct"/>
            <w:shd w:val="clear" w:color="auto" w:fill="auto"/>
          </w:tcPr>
          <w:p w:rsidR="00D27463" w:rsidRPr="00215D3C" w:rsidRDefault="00D27463" w:rsidP="00703F73">
            <w:pPr>
              <w:spacing w:after="0"/>
              <w:jc w:val="center"/>
              <w:rPr>
                <w:ins w:id="643" w:author="ORANGE" w:date="2019-10-03T14:43:00Z"/>
                <w:rFonts w:ascii="Arial" w:hAnsi="Arial" w:cs="Arial"/>
                <w:sz w:val="18"/>
                <w:szCs w:val="18"/>
              </w:rPr>
            </w:pPr>
            <w:ins w:id="644" w:author="ORANGE" w:date="2019-10-03T14:43:00Z">
              <w:r w:rsidRPr="00215D3C">
                <w:rPr>
                  <w:rFonts w:ascii="Arial" w:hAnsi="Arial" w:cs="Arial"/>
                  <w:sz w:val="18"/>
                  <w:szCs w:val="18"/>
                  <w:lang w:eastAsia="zh-CN"/>
                </w:rPr>
                <w:t>M</w:t>
              </w:r>
            </w:ins>
          </w:p>
        </w:tc>
      </w:tr>
    </w:tbl>
    <w:p w:rsidR="00D27463" w:rsidRDefault="00D27463" w:rsidP="00D27463">
      <w:pPr>
        <w:rPr>
          <w:ins w:id="645" w:author="ORANGE" w:date="2019-10-03T14:43:00Z"/>
          <w:rFonts w:eastAsia="SimSun"/>
        </w:rPr>
      </w:pPr>
    </w:p>
    <w:p w:rsidR="00D27463" w:rsidRPr="00215D3C" w:rsidRDefault="00D27463" w:rsidP="00D27463">
      <w:pPr>
        <w:pStyle w:val="Titre5"/>
        <w:rPr>
          <w:ins w:id="646" w:author="ORANGE" w:date="2019-10-03T14:43:00Z"/>
        </w:rPr>
      </w:pPr>
      <w:bookmarkStart w:id="647" w:name="_Toc532542024"/>
      <w:ins w:id="648" w:author="ORANGE" w:date="2019-10-03T14:43:00Z">
        <w:r>
          <w:t>12</w:t>
        </w:r>
        <w:proofErr w:type="gramStart"/>
        <w:r>
          <w:t>.X</w:t>
        </w:r>
        <w:r w:rsidRPr="00A420B8">
          <w:t>.1</w:t>
        </w:r>
        <w:r w:rsidRPr="00215D3C">
          <w:rPr>
            <w:rFonts w:hint="eastAsia"/>
          </w:rPr>
          <w:t>.</w:t>
        </w:r>
        <w:r>
          <w:t>2</w:t>
        </w:r>
        <w:r w:rsidRPr="00215D3C">
          <w:t>.</w:t>
        </w:r>
        <w:r>
          <w:t>2</w:t>
        </w:r>
        <w:proofErr w:type="gramEnd"/>
        <w:r w:rsidRPr="00215D3C">
          <w:tab/>
        </w:r>
        <w:r>
          <w:t>Notification</w:t>
        </w:r>
        <w:r w:rsidRPr="00215D3C">
          <w:t xml:space="preserve"> </w:t>
        </w:r>
        <w:r>
          <w:t>"</w:t>
        </w:r>
        <w:proofErr w:type="spellStart"/>
        <w:r>
          <w:t>notifyHeartbeat</w:t>
        </w:r>
        <w:proofErr w:type="spellEnd"/>
        <w:r>
          <w:t>"</w:t>
        </w:r>
        <w:bookmarkEnd w:id="647"/>
      </w:ins>
    </w:p>
    <w:p w:rsidR="00D27463" w:rsidRPr="00215D3C" w:rsidRDefault="00D27463" w:rsidP="00D27463">
      <w:pPr>
        <w:rPr>
          <w:ins w:id="649" w:author="ORANGE" w:date="2019-10-03T14:43:00Z"/>
        </w:rPr>
      </w:pPr>
      <w:ins w:id="650" w:author="ORANGE" w:date="2019-10-03T14:43:00Z">
        <w:r w:rsidRPr="00215D3C">
          <w:t>The IS notification parameters are mapped to SS equivale</w:t>
        </w:r>
        <w:r>
          <w:t>nts according to table 12.X</w:t>
        </w:r>
        <w:r w:rsidRPr="00A420B8">
          <w:t>.1</w:t>
        </w:r>
        <w:r>
          <w:t>.2.2-1.</w:t>
        </w:r>
      </w:ins>
    </w:p>
    <w:p w:rsidR="00D27463" w:rsidRPr="00215D3C" w:rsidRDefault="00D27463" w:rsidP="00D27463">
      <w:pPr>
        <w:pStyle w:val="TH"/>
        <w:rPr>
          <w:ins w:id="651" w:author="ORANGE" w:date="2019-10-03T14:43:00Z"/>
          <w:lang w:eastAsia="zh-CN"/>
        </w:rPr>
      </w:pPr>
      <w:ins w:id="652" w:author="ORANGE" w:date="2019-10-03T14:43:00Z">
        <w:r w:rsidRPr="00215D3C">
          <w:rPr>
            <w:lang w:eastAsia="zh-CN"/>
          </w:rPr>
          <w:lastRenderedPageBreak/>
          <w:t xml:space="preserve">Table </w:t>
        </w:r>
        <w:r>
          <w:rPr>
            <w:lang w:eastAsia="zh-CN"/>
          </w:rPr>
          <w:t>12.X</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1429"/>
        <w:gridCol w:w="2180"/>
        <w:gridCol w:w="3627"/>
        <w:gridCol w:w="576"/>
      </w:tblGrid>
      <w:tr w:rsidR="00D27463" w:rsidRPr="00215D3C" w:rsidTr="00703F73">
        <w:trPr>
          <w:ins w:id="653" w:author="ORANGE" w:date="2019-10-03T14:43:00Z"/>
        </w:trPr>
        <w:tc>
          <w:tcPr>
            <w:tcW w:w="1037" w:type="pct"/>
            <w:shd w:val="clear" w:color="auto" w:fill="auto"/>
          </w:tcPr>
          <w:p w:rsidR="00D27463" w:rsidRPr="00215D3C" w:rsidRDefault="00D27463" w:rsidP="00703F73">
            <w:pPr>
              <w:keepNext/>
              <w:keepLines/>
              <w:spacing w:after="0"/>
              <w:jc w:val="center"/>
              <w:rPr>
                <w:ins w:id="654" w:author="ORANGE" w:date="2019-10-03T14:43:00Z"/>
                <w:rFonts w:ascii="Arial" w:hAnsi="Arial"/>
                <w:b/>
                <w:sz w:val="18"/>
                <w:lang w:eastAsia="zh-CN"/>
              </w:rPr>
            </w:pPr>
            <w:ins w:id="655" w:author="ORANGE" w:date="2019-10-03T14:43:00Z">
              <w:r w:rsidRPr="00215D3C">
                <w:rPr>
                  <w:rFonts w:ascii="Arial" w:hAnsi="Arial"/>
                  <w:b/>
                  <w:sz w:val="18"/>
                </w:rPr>
                <w:t>IS operation parameter name</w:t>
              </w:r>
            </w:ins>
          </w:p>
        </w:tc>
        <w:tc>
          <w:tcPr>
            <w:tcW w:w="725" w:type="pct"/>
          </w:tcPr>
          <w:p w:rsidR="00D27463" w:rsidRPr="00215D3C" w:rsidRDefault="00D27463" w:rsidP="00703F73">
            <w:pPr>
              <w:keepNext/>
              <w:keepLines/>
              <w:spacing w:after="0"/>
              <w:jc w:val="center"/>
              <w:rPr>
                <w:ins w:id="656" w:author="ORANGE" w:date="2019-10-03T14:43:00Z"/>
                <w:rFonts w:ascii="Arial" w:hAnsi="Arial"/>
                <w:b/>
                <w:sz w:val="18"/>
                <w:lang w:eastAsia="zh-CN"/>
              </w:rPr>
            </w:pPr>
            <w:ins w:id="657" w:author="ORANGE" w:date="2019-10-03T14:43:00Z">
              <w:r w:rsidRPr="00215D3C">
                <w:rPr>
                  <w:rFonts w:ascii="Arial" w:hAnsi="Arial"/>
                  <w:b/>
                  <w:sz w:val="18"/>
                  <w:lang w:eastAsia="zh-CN"/>
                </w:rPr>
                <w:t>SS parameter location</w:t>
              </w:r>
            </w:ins>
          </w:p>
        </w:tc>
        <w:tc>
          <w:tcPr>
            <w:tcW w:w="1106" w:type="pct"/>
          </w:tcPr>
          <w:p w:rsidR="00D27463" w:rsidRPr="00215D3C" w:rsidRDefault="00D27463" w:rsidP="00703F73">
            <w:pPr>
              <w:keepNext/>
              <w:keepLines/>
              <w:spacing w:after="0"/>
              <w:jc w:val="center"/>
              <w:rPr>
                <w:ins w:id="658" w:author="ORANGE" w:date="2019-10-03T14:43:00Z"/>
                <w:rFonts w:ascii="Arial" w:hAnsi="Arial"/>
                <w:b/>
                <w:sz w:val="18"/>
                <w:lang w:eastAsia="zh-CN"/>
              </w:rPr>
            </w:pPr>
            <w:ins w:id="659" w:author="ORANGE" w:date="2019-10-03T14:43:00Z">
              <w:r w:rsidRPr="00215D3C">
                <w:rPr>
                  <w:rFonts w:ascii="Arial" w:hAnsi="Arial"/>
                  <w:b/>
                  <w:sz w:val="18"/>
                  <w:lang w:eastAsia="zh-CN"/>
                </w:rPr>
                <w:t>SS parameter name</w:t>
              </w:r>
            </w:ins>
          </w:p>
        </w:tc>
        <w:tc>
          <w:tcPr>
            <w:tcW w:w="1840" w:type="pct"/>
          </w:tcPr>
          <w:p w:rsidR="00D27463" w:rsidRPr="00215D3C" w:rsidRDefault="00D27463" w:rsidP="00703F73">
            <w:pPr>
              <w:keepNext/>
              <w:keepLines/>
              <w:spacing w:after="0"/>
              <w:jc w:val="center"/>
              <w:rPr>
                <w:ins w:id="660" w:author="ORANGE" w:date="2019-10-03T14:43:00Z"/>
                <w:rFonts w:ascii="Arial" w:hAnsi="Arial"/>
                <w:b/>
                <w:sz w:val="18"/>
                <w:lang w:eastAsia="zh-CN"/>
              </w:rPr>
            </w:pPr>
            <w:ins w:id="661" w:author="ORANGE" w:date="2019-10-03T14:43:00Z">
              <w:r w:rsidRPr="00215D3C">
                <w:rPr>
                  <w:rFonts w:ascii="Arial" w:hAnsi="Arial"/>
                  <w:b/>
                  <w:sz w:val="18"/>
                  <w:lang w:eastAsia="zh-CN"/>
                </w:rPr>
                <w:t>SS parameter type</w:t>
              </w:r>
            </w:ins>
          </w:p>
        </w:tc>
        <w:tc>
          <w:tcPr>
            <w:tcW w:w="292" w:type="pct"/>
            <w:shd w:val="clear" w:color="auto" w:fill="auto"/>
          </w:tcPr>
          <w:p w:rsidR="00D27463" w:rsidRPr="00215D3C" w:rsidRDefault="00D27463" w:rsidP="00703F73">
            <w:pPr>
              <w:keepNext/>
              <w:keepLines/>
              <w:spacing w:after="0"/>
              <w:jc w:val="center"/>
              <w:rPr>
                <w:ins w:id="662" w:author="ORANGE" w:date="2019-10-03T14:43:00Z"/>
                <w:rFonts w:ascii="Arial" w:hAnsi="Arial"/>
                <w:b/>
                <w:sz w:val="18"/>
                <w:lang w:eastAsia="zh-CN"/>
              </w:rPr>
            </w:pPr>
            <w:ins w:id="663" w:author="ORANGE" w:date="2019-10-03T14:43:00Z">
              <w:r>
                <w:rPr>
                  <w:rFonts w:ascii="Arial" w:hAnsi="Arial"/>
                  <w:b/>
                  <w:sz w:val="18"/>
                  <w:lang w:eastAsia="zh-CN"/>
                </w:rPr>
                <w:t>SQ</w:t>
              </w:r>
            </w:ins>
          </w:p>
        </w:tc>
      </w:tr>
      <w:tr w:rsidR="00D27463" w:rsidRPr="00215D3C" w:rsidTr="00703F73">
        <w:trPr>
          <w:ins w:id="664" w:author="ORANGE" w:date="2019-10-03T14:43:00Z"/>
        </w:trPr>
        <w:tc>
          <w:tcPr>
            <w:tcW w:w="1037" w:type="pct"/>
            <w:shd w:val="clear" w:color="auto" w:fill="auto"/>
          </w:tcPr>
          <w:p w:rsidR="00D27463" w:rsidRPr="00BC112C" w:rsidRDefault="00D27463" w:rsidP="00703F73">
            <w:pPr>
              <w:keepNext/>
              <w:keepLines/>
              <w:spacing w:after="0"/>
              <w:rPr>
                <w:ins w:id="665" w:author="ORANGE" w:date="2019-10-03T14:43:00Z"/>
                <w:rFonts w:ascii="Courier New" w:hAnsi="Courier New" w:cs="Courier New"/>
                <w:sz w:val="18"/>
                <w:szCs w:val="18"/>
                <w:lang w:eastAsia="zh-CN"/>
              </w:rPr>
            </w:pPr>
            <w:proofErr w:type="spellStart"/>
            <w:ins w:id="666" w:author="ORANGE" w:date="2019-10-03T14:43:00Z">
              <w:r w:rsidRPr="00BC112C">
                <w:rPr>
                  <w:rFonts w:ascii="Courier New" w:hAnsi="Courier New" w:cs="Courier New"/>
                  <w:sz w:val="18"/>
                  <w:szCs w:val="18"/>
                  <w:lang w:eastAsia="zh-CN"/>
                </w:rPr>
                <w:t>objectClass</w:t>
              </w:r>
              <w:proofErr w:type="spellEnd"/>
            </w:ins>
          </w:p>
          <w:p w:rsidR="00D27463" w:rsidRPr="00BC112C" w:rsidRDefault="00D27463" w:rsidP="00703F73">
            <w:pPr>
              <w:keepNext/>
              <w:keepLines/>
              <w:spacing w:after="0"/>
              <w:rPr>
                <w:ins w:id="667" w:author="ORANGE" w:date="2019-10-03T14:43:00Z"/>
                <w:rFonts w:ascii="Courier New" w:hAnsi="Courier New" w:cs="Courier New"/>
                <w:sz w:val="18"/>
                <w:szCs w:val="18"/>
                <w:lang w:eastAsia="zh-CN"/>
              </w:rPr>
            </w:pPr>
            <w:proofErr w:type="spellStart"/>
            <w:ins w:id="668" w:author="ORANGE" w:date="2019-10-03T14:43:00Z">
              <w:r w:rsidRPr="00BC112C">
                <w:rPr>
                  <w:rFonts w:ascii="Courier New" w:hAnsi="Courier New" w:cs="Courier New"/>
                  <w:sz w:val="18"/>
                  <w:szCs w:val="18"/>
                  <w:lang w:eastAsia="zh-CN"/>
                </w:rPr>
                <w:t>objectInstance</w:t>
              </w:r>
              <w:proofErr w:type="spellEnd"/>
            </w:ins>
          </w:p>
        </w:tc>
        <w:tc>
          <w:tcPr>
            <w:tcW w:w="725" w:type="pct"/>
          </w:tcPr>
          <w:p w:rsidR="00D27463" w:rsidRPr="00215D3C" w:rsidRDefault="00D27463" w:rsidP="00703F73">
            <w:pPr>
              <w:keepNext/>
              <w:keepLines/>
              <w:spacing w:after="0"/>
              <w:rPr>
                <w:ins w:id="669" w:author="ORANGE" w:date="2019-10-03T14:43:00Z"/>
                <w:rFonts w:ascii="Arial" w:hAnsi="Arial"/>
                <w:sz w:val="18"/>
                <w:szCs w:val="18"/>
                <w:lang w:eastAsia="zh-CN"/>
              </w:rPr>
            </w:pPr>
            <w:ins w:id="670" w:author="ORANGE" w:date="2019-10-03T14:43: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
          <w:p w:rsidR="00D27463" w:rsidRPr="00215D3C" w:rsidRDefault="00D27463" w:rsidP="00703F73">
            <w:pPr>
              <w:keepNext/>
              <w:keepLines/>
              <w:spacing w:after="0"/>
              <w:rPr>
                <w:ins w:id="671" w:author="ORANGE" w:date="2019-10-03T14:43:00Z"/>
                <w:rFonts w:ascii="Arial" w:hAnsi="Arial"/>
                <w:sz w:val="18"/>
                <w:szCs w:val="18"/>
                <w:lang w:eastAsia="zh-CN"/>
              </w:rPr>
            </w:pPr>
            <w:proofErr w:type="spellStart"/>
            <w:ins w:id="672" w:author="ORANGE" w:date="2019-10-03T14:43:00Z">
              <w:r>
                <w:rPr>
                  <w:rFonts w:ascii="Arial" w:hAnsi="Arial"/>
                  <w:sz w:val="18"/>
                  <w:szCs w:val="18"/>
                  <w:lang w:eastAsia="zh-CN"/>
                </w:rPr>
                <w:t>href</w:t>
              </w:r>
              <w:proofErr w:type="spellEnd"/>
            </w:ins>
          </w:p>
        </w:tc>
        <w:tc>
          <w:tcPr>
            <w:tcW w:w="1840" w:type="pct"/>
          </w:tcPr>
          <w:p w:rsidR="00D27463" w:rsidRPr="00603D3F" w:rsidRDefault="00D27463" w:rsidP="00703F73">
            <w:pPr>
              <w:keepNext/>
              <w:keepLines/>
              <w:spacing w:after="0"/>
              <w:rPr>
                <w:ins w:id="673" w:author="ORANGE" w:date="2019-10-03T14:43:00Z"/>
                <w:rFonts w:ascii="Arial" w:hAnsi="Arial"/>
                <w:sz w:val="18"/>
                <w:szCs w:val="18"/>
                <w:lang w:eastAsia="zh-CN"/>
              </w:rPr>
            </w:pPr>
            <w:proofErr w:type="spellStart"/>
            <w:ins w:id="674" w:author="ORANGE" w:date="2019-10-03T14:43:00Z">
              <w:r>
                <w:rPr>
                  <w:rFonts w:ascii="Arial" w:hAnsi="Arial"/>
                  <w:sz w:val="18"/>
                  <w:szCs w:val="18"/>
                  <w:lang w:eastAsia="zh-CN"/>
                </w:rPr>
                <w:t>uri</w:t>
              </w:r>
              <w:proofErr w:type="spellEnd"/>
              <w:r>
                <w:rPr>
                  <w:rFonts w:ascii="Arial" w:hAnsi="Arial"/>
                  <w:sz w:val="18"/>
                  <w:szCs w:val="18"/>
                  <w:lang w:eastAsia="zh-CN"/>
                </w:rPr>
                <w:t>-Type</w:t>
              </w:r>
            </w:ins>
          </w:p>
        </w:tc>
        <w:tc>
          <w:tcPr>
            <w:tcW w:w="292" w:type="pct"/>
            <w:shd w:val="clear" w:color="auto" w:fill="auto"/>
          </w:tcPr>
          <w:p w:rsidR="00D27463" w:rsidRPr="00215D3C" w:rsidRDefault="00D27463" w:rsidP="00703F73">
            <w:pPr>
              <w:keepNext/>
              <w:keepLines/>
              <w:spacing w:after="0"/>
              <w:jc w:val="center"/>
              <w:rPr>
                <w:ins w:id="675" w:author="ORANGE" w:date="2019-10-03T14:43:00Z"/>
                <w:rFonts w:ascii="Arial" w:hAnsi="Arial"/>
                <w:sz w:val="18"/>
                <w:szCs w:val="18"/>
                <w:lang w:eastAsia="zh-CN"/>
              </w:rPr>
            </w:pPr>
            <w:ins w:id="676" w:author="ORANGE" w:date="2019-10-03T14:43:00Z">
              <w:r w:rsidRPr="00215D3C">
                <w:rPr>
                  <w:rFonts w:ascii="Arial" w:hAnsi="Arial" w:hint="eastAsia"/>
                  <w:sz w:val="18"/>
                  <w:szCs w:val="18"/>
                  <w:lang w:eastAsia="zh-CN"/>
                </w:rPr>
                <w:t>M</w:t>
              </w:r>
            </w:ins>
          </w:p>
        </w:tc>
      </w:tr>
      <w:tr w:rsidR="00D27463" w:rsidRPr="00215D3C" w:rsidTr="00703F73">
        <w:trPr>
          <w:ins w:id="677" w:author="ORANGE" w:date="2019-10-03T14:43:00Z"/>
        </w:trPr>
        <w:tc>
          <w:tcPr>
            <w:tcW w:w="1037" w:type="pct"/>
            <w:shd w:val="clear" w:color="auto" w:fill="auto"/>
          </w:tcPr>
          <w:p w:rsidR="00D27463" w:rsidRPr="00861A21" w:rsidRDefault="00D27463" w:rsidP="00703F73">
            <w:pPr>
              <w:keepNext/>
              <w:keepLines/>
              <w:spacing w:after="0"/>
              <w:rPr>
                <w:ins w:id="678" w:author="ORANGE" w:date="2019-10-03T14:43:00Z"/>
                <w:rFonts w:ascii="Courier New" w:hAnsi="Courier New" w:cs="Courier New"/>
                <w:sz w:val="18"/>
                <w:szCs w:val="18"/>
                <w:lang w:eastAsia="zh-CN"/>
              </w:rPr>
            </w:pPr>
            <w:proofErr w:type="spellStart"/>
            <w:ins w:id="679" w:author="ORANGE" w:date="2019-10-03T14:43:00Z">
              <w:r w:rsidRPr="00B02280">
                <w:rPr>
                  <w:rFonts w:ascii="Courier New" w:hAnsi="Courier New" w:cs="Courier New"/>
                  <w:sz w:val="18"/>
                  <w:szCs w:val="18"/>
                  <w:lang w:eastAsia="zh-CN"/>
                </w:rPr>
                <w:t>eventTime</w:t>
              </w:r>
              <w:proofErr w:type="spellEnd"/>
            </w:ins>
          </w:p>
        </w:tc>
        <w:tc>
          <w:tcPr>
            <w:tcW w:w="725" w:type="pct"/>
          </w:tcPr>
          <w:p w:rsidR="00D27463" w:rsidRPr="00215D3C" w:rsidRDefault="00D27463" w:rsidP="00703F73">
            <w:pPr>
              <w:keepNext/>
              <w:keepLines/>
              <w:spacing w:after="0"/>
              <w:rPr>
                <w:ins w:id="680" w:author="ORANGE" w:date="2019-10-03T14:43:00Z"/>
                <w:rFonts w:ascii="Arial" w:hAnsi="Arial"/>
                <w:sz w:val="18"/>
                <w:szCs w:val="18"/>
                <w:lang w:eastAsia="zh-CN"/>
              </w:rPr>
            </w:pPr>
            <w:ins w:id="681" w:author="ORANGE" w:date="2019-10-03T14:43: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106" w:type="pct"/>
          </w:tcPr>
          <w:p w:rsidR="00D27463" w:rsidRPr="00215D3C" w:rsidRDefault="00D27463" w:rsidP="00703F73">
            <w:pPr>
              <w:keepNext/>
              <w:keepLines/>
              <w:spacing w:after="0"/>
              <w:rPr>
                <w:ins w:id="682" w:author="ORANGE" w:date="2019-10-03T14:43:00Z"/>
                <w:rFonts w:ascii="Arial" w:hAnsi="Arial"/>
                <w:sz w:val="18"/>
                <w:szCs w:val="18"/>
                <w:lang w:eastAsia="zh-CN"/>
              </w:rPr>
            </w:pPr>
            <w:proofErr w:type="spellStart"/>
            <w:ins w:id="683" w:author="ORANGE" w:date="2019-10-03T14:43:00Z">
              <w:r w:rsidRPr="00215D3C">
                <w:rPr>
                  <w:rFonts w:ascii="Arial" w:hAnsi="Arial"/>
                  <w:sz w:val="18"/>
                  <w:szCs w:val="18"/>
                  <w:lang w:eastAsia="zh-CN"/>
                </w:rPr>
                <w:t>eventTime</w:t>
              </w:r>
              <w:proofErr w:type="spellEnd"/>
            </w:ins>
          </w:p>
        </w:tc>
        <w:tc>
          <w:tcPr>
            <w:tcW w:w="1840" w:type="pct"/>
          </w:tcPr>
          <w:p w:rsidR="00D27463" w:rsidRPr="00603D3F" w:rsidRDefault="00D27463" w:rsidP="00703F73">
            <w:pPr>
              <w:keepNext/>
              <w:keepLines/>
              <w:spacing w:after="0"/>
              <w:rPr>
                <w:ins w:id="684" w:author="ORANGE" w:date="2019-10-03T14:43:00Z"/>
                <w:rFonts w:ascii="Arial" w:hAnsi="Arial"/>
                <w:sz w:val="18"/>
                <w:szCs w:val="18"/>
                <w:lang w:eastAsia="zh-CN"/>
              </w:rPr>
            </w:pPr>
            <w:proofErr w:type="spellStart"/>
            <w:ins w:id="685" w:author="ORANGE" w:date="2019-10-03T14:43:00Z">
              <w:r>
                <w:rPr>
                  <w:rFonts w:ascii="Arial" w:hAnsi="Arial"/>
                  <w:sz w:val="18"/>
                  <w:szCs w:val="18"/>
                  <w:lang w:eastAsia="zh-CN"/>
                </w:rPr>
                <w:t>dateTime</w:t>
              </w:r>
              <w:proofErr w:type="spellEnd"/>
              <w:r>
                <w:rPr>
                  <w:rFonts w:ascii="Arial" w:hAnsi="Arial"/>
                  <w:sz w:val="18"/>
                  <w:szCs w:val="18"/>
                  <w:lang w:eastAsia="zh-CN"/>
                </w:rPr>
                <w:t>-Type</w:t>
              </w:r>
            </w:ins>
          </w:p>
        </w:tc>
        <w:tc>
          <w:tcPr>
            <w:tcW w:w="292" w:type="pct"/>
            <w:shd w:val="clear" w:color="auto" w:fill="auto"/>
          </w:tcPr>
          <w:p w:rsidR="00D27463" w:rsidRPr="00215D3C" w:rsidRDefault="00D27463" w:rsidP="00703F73">
            <w:pPr>
              <w:keepNext/>
              <w:keepLines/>
              <w:spacing w:after="0"/>
              <w:jc w:val="center"/>
              <w:rPr>
                <w:ins w:id="686" w:author="ORANGE" w:date="2019-10-03T14:43:00Z"/>
                <w:rFonts w:ascii="Arial" w:hAnsi="Arial"/>
                <w:sz w:val="18"/>
                <w:szCs w:val="18"/>
                <w:lang w:eastAsia="zh-CN"/>
              </w:rPr>
            </w:pPr>
            <w:ins w:id="687" w:author="ORANGE" w:date="2019-10-03T14:43:00Z">
              <w:r w:rsidRPr="00215D3C">
                <w:rPr>
                  <w:rFonts w:ascii="Arial" w:hAnsi="Arial" w:hint="eastAsia"/>
                  <w:sz w:val="18"/>
                  <w:szCs w:val="18"/>
                  <w:lang w:eastAsia="zh-CN"/>
                </w:rPr>
                <w:t>M</w:t>
              </w:r>
            </w:ins>
          </w:p>
        </w:tc>
      </w:tr>
      <w:tr w:rsidR="00D27463" w:rsidRPr="00215D3C" w:rsidTr="00703F73">
        <w:trPr>
          <w:ins w:id="688" w:author="ORANGE" w:date="2019-10-03T14:43:00Z"/>
        </w:trPr>
        <w:tc>
          <w:tcPr>
            <w:tcW w:w="1037" w:type="pct"/>
            <w:shd w:val="clear" w:color="auto" w:fill="auto"/>
          </w:tcPr>
          <w:p w:rsidR="00D27463" w:rsidRPr="00BC112C" w:rsidRDefault="00D27463" w:rsidP="00703F73">
            <w:pPr>
              <w:keepNext/>
              <w:keepLines/>
              <w:spacing w:after="0"/>
              <w:rPr>
                <w:ins w:id="689" w:author="ORANGE" w:date="2019-10-03T14:43:00Z"/>
                <w:rFonts w:ascii="Courier New" w:hAnsi="Courier New" w:cs="Courier New"/>
                <w:sz w:val="18"/>
                <w:szCs w:val="18"/>
                <w:lang w:eastAsia="zh-CN"/>
              </w:rPr>
            </w:pPr>
            <w:proofErr w:type="spellStart"/>
            <w:ins w:id="690" w:author="ORANGE" w:date="2019-10-03T14:43:00Z">
              <w:r w:rsidRPr="005B279C">
                <w:rPr>
                  <w:rFonts w:ascii="Courier New" w:hAnsi="Courier New" w:cs="Courier New"/>
                  <w:sz w:val="18"/>
                  <w:szCs w:val="18"/>
                  <w:lang w:eastAsia="zh-CN"/>
                </w:rPr>
                <w:t>notificationId</w:t>
              </w:r>
              <w:proofErr w:type="spellEnd"/>
            </w:ins>
          </w:p>
        </w:tc>
        <w:tc>
          <w:tcPr>
            <w:tcW w:w="725" w:type="pct"/>
          </w:tcPr>
          <w:p w:rsidR="00D27463" w:rsidRPr="00215D3C" w:rsidRDefault="00D27463" w:rsidP="00703F73">
            <w:pPr>
              <w:keepNext/>
              <w:keepLines/>
              <w:spacing w:after="0"/>
              <w:rPr>
                <w:ins w:id="691" w:author="ORANGE" w:date="2019-10-03T14:43:00Z"/>
                <w:rFonts w:ascii="Arial" w:hAnsi="Arial"/>
                <w:sz w:val="18"/>
                <w:szCs w:val="18"/>
                <w:lang w:eastAsia="zh-CN"/>
              </w:rPr>
            </w:pPr>
            <w:ins w:id="692" w:author="ORANGE" w:date="2019-10-03T14:43:00Z">
              <w:r w:rsidRPr="00215D3C">
                <w:rPr>
                  <w:rFonts w:ascii="Arial" w:hAnsi="Arial"/>
                  <w:sz w:val="18"/>
                  <w:szCs w:val="18"/>
                  <w:lang w:eastAsia="zh-CN"/>
                </w:rPr>
                <w:t>request body</w:t>
              </w:r>
            </w:ins>
          </w:p>
        </w:tc>
        <w:tc>
          <w:tcPr>
            <w:tcW w:w="1106" w:type="pct"/>
          </w:tcPr>
          <w:p w:rsidR="00D27463" w:rsidRPr="00215D3C" w:rsidRDefault="00D27463" w:rsidP="00703F73">
            <w:pPr>
              <w:keepNext/>
              <w:keepLines/>
              <w:spacing w:after="0"/>
              <w:rPr>
                <w:ins w:id="693" w:author="ORANGE" w:date="2019-10-03T14:43:00Z"/>
                <w:rFonts w:ascii="Arial" w:hAnsi="Arial"/>
                <w:sz w:val="18"/>
                <w:szCs w:val="18"/>
                <w:lang w:eastAsia="zh-CN"/>
              </w:rPr>
            </w:pPr>
            <w:proofErr w:type="spellStart"/>
            <w:ins w:id="694" w:author="ORANGE" w:date="2019-10-03T14:43:00Z">
              <w:r w:rsidRPr="00215D3C">
                <w:rPr>
                  <w:rFonts w:ascii="Arial" w:hAnsi="Arial"/>
                  <w:sz w:val="18"/>
                  <w:szCs w:val="18"/>
                  <w:lang w:eastAsia="zh-CN"/>
                </w:rPr>
                <w:t>notificationId</w:t>
              </w:r>
              <w:proofErr w:type="spellEnd"/>
            </w:ins>
          </w:p>
        </w:tc>
        <w:tc>
          <w:tcPr>
            <w:tcW w:w="1840" w:type="pct"/>
          </w:tcPr>
          <w:p w:rsidR="00D27463" w:rsidRPr="00215D3C" w:rsidRDefault="00D27463" w:rsidP="00703F73">
            <w:pPr>
              <w:keepNext/>
              <w:keepLines/>
              <w:spacing w:after="0"/>
              <w:rPr>
                <w:ins w:id="695" w:author="ORANGE" w:date="2019-10-03T14:43:00Z"/>
                <w:rFonts w:ascii="Arial" w:hAnsi="Arial"/>
                <w:sz w:val="18"/>
                <w:szCs w:val="18"/>
                <w:lang w:eastAsia="zh-CN"/>
              </w:rPr>
            </w:pPr>
            <w:proofErr w:type="spellStart"/>
            <w:ins w:id="696" w:author="ORANGE" w:date="2019-10-03T14:43:00Z">
              <w:r w:rsidRPr="00603D3F">
                <w:rPr>
                  <w:rFonts w:ascii="Arial" w:hAnsi="Arial"/>
                  <w:sz w:val="18"/>
                  <w:szCs w:val="18"/>
                  <w:lang w:eastAsia="zh-CN"/>
                </w:rPr>
                <w:t>notificationId</w:t>
              </w:r>
              <w:proofErr w:type="spellEnd"/>
              <w:r w:rsidRPr="00603D3F">
                <w:rPr>
                  <w:rFonts w:ascii="Arial" w:hAnsi="Arial"/>
                  <w:sz w:val="18"/>
                  <w:szCs w:val="18"/>
                  <w:lang w:eastAsia="zh-CN"/>
                </w:rPr>
                <w:t>-Type</w:t>
              </w:r>
            </w:ins>
          </w:p>
        </w:tc>
        <w:tc>
          <w:tcPr>
            <w:tcW w:w="292" w:type="pct"/>
            <w:shd w:val="clear" w:color="auto" w:fill="auto"/>
          </w:tcPr>
          <w:p w:rsidR="00D27463" w:rsidRPr="00215D3C" w:rsidRDefault="00D27463" w:rsidP="00703F73">
            <w:pPr>
              <w:keepNext/>
              <w:keepLines/>
              <w:spacing w:after="0"/>
              <w:jc w:val="center"/>
              <w:rPr>
                <w:ins w:id="697" w:author="ORANGE" w:date="2019-10-03T14:43:00Z"/>
                <w:rFonts w:ascii="Arial" w:hAnsi="Arial"/>
                <w:sz w:val="18"/>
                <w:szCs w:val="18"/>
                <w:lang w:eastAsia="zh-CN"/>
              </w:rPr>
            </w:pPr>
            <w:ins w:id="698" w:author="ORANGE" w:date="2019-10-03T14:43:00Z">
              <w:r>
                <w:rPr>
                  <w:rFonts w:ascii="Arial" w:hAnsi="Arial"/>
                  <w:sz w:val="18"/>
                  <w:szCs w:val="18"/>
                  <w:lang w:eastAsia="zh-CN"/>
                </w:rPr>
                <w:t>M</w:t>
              </w:r>
            </w:ins>
          </w:p>
        </w:tc>
      </w:tr>
      <w:tr w:rsidR="00D27463" w:rsidRPr="00215D3C" w:rsidTr="00703F73">
        <w:trPr>
          <w:ins w:id="699" w:author="ORANGE" w:date="2019-10-03T14:43:00Z"/>
        </w:trPr>
        <w:tc>
          <w:tcPr>
            <w:tcW w:w="1037" w:type="pct"/>
            <w:shd w:val="clear" w:color="auto" w:fill="auto"/>
          </w:tcPr>
          <w:p w:rsidR="00D27463" w:rsidRPr="00BC112C" w:rsidRDefault="00D27463" w:rsidP="00703F73">
            <w:pPr>
              <w:keepNext/>
              <w:keepLines/>
              <w:spacing w:after="0"/>
              <w:rPr>
                <w:ins w:id="700" w:author="ORANGE" w:date="2019-10-03T14:43:00Z"/>
                <w:rFonts w:ascii="Courier New" w:hAnsi="Courier New" w:cs="Courier New"/>
                <w:sz w:val="18"/>
                <w:szCs w:val="18"/>
                <w:lang w:eastAsia="zh-CN"/>
              </w:rPr>
            </w:pPr>
            <w:proofErr w:type="spellStart"/>
            <w:ins w:id="701" w:author="ORANGE" w:date="2019-10-03T14:43:00Z">
              <w:r w:rsidRPr="00E0643E">
                <w:rPr>
                  <w:rFonts w:ascii="Courier New" w:hAnsi="Courier New" w:cs="Courier New"/>
                  <w:sz w:val="18"/>
                  <w:szCs w:val="18"/>
                  <w:lang w:eastAsia="zh-CN"/>
                </w:rPr>
                <w:t>systemDN</w:t>
              </w:r>
              <w:proofErr w:type="spellEnd"/>
            </w:ins>
          </w:p>
        </w:tc>
        <w:tc>
          <w:tcPr>
            <w:tcW w:w="725" w:type="pct"/>
          </w:tcPr>
          <w:p w:rsidR="00D27463" w:rsidRPr="00215D3C" w:rsidRDefault="00D27463" w:rsidP="00703F73">
            <w:pPr>
              <w:keepNext/>
              <w:keepLines/>
              <w:spacing w:after="0"/>
              <w:rPr>
                <w:ins w:id="702" w:author="ORANGE" w:date="2019-10-03T14:43:00Z"/>
                <w:rFonts w:ascii="Arial" w:hAnsi="Arial"/>
                <w:sz w:val="18"/>
                <w:szCs w:val="18"/>
                <w:lang w:eastAsia="zh-CN"/>
              </w:rPr>
            </w:pPr>
            <w:ins w:id="703" w:author="ORANGE" w:date="2019-10-03T14:43: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106" w:type="pct"/>
          </w:tcPr>
          <w:p w:rsidR="00D27463" w:rsidRPr="00215D3C" w:rsidRDefault="00D27463" w:rsidP="00703F73">
            <w:pPr>
              <w:keepNext/>
              <w:keepLines/>
              <w:spacing w:after="0"/>
              <w:rPr>
                <w:ins w:id="704" w:author="ORANGE" w:date="2019-10-03T14:43:00Z"/>
                <w:rFonts w:ascii="Arial" w:hAnsi="Arial"/>
                <w:sz w:val="18"/>
                <w:szCs w:val="18"/>
                <w:lang w:eastAsia="zh-CN"/>
              </w:rPr>
            </w:pPr>
            <w:proofErr w:type="spellStart"/>
            <w:ins w:id="705" w:author="ORANGE" w:date="2019-10-03T14:43:00Z">
              <w:r w:rsidRPr="00215D3C">
                <w:rPr>
                  <w:rFonts w:ascii="Arial" w:hAnsi="Arial"/>
                  <w:sz w:val="18"/>
                  <w:szCs w:val="18"/>
                  <w:lang w:eastAsia="zh-CN"/>
                </w:rPr>
                <w:t>systemDN</w:t>
              </w:r>
              <w:proofErr w:type="spellEnd"/>
            </w:ins>
          </w:p>
        </w:tc>
        <w:tc>
          <w:tcPr>
            <w:tcW w:w="1840" w:type="pct"/>
          </w:tcPr>
          <w:p w:rsidR="00D27463" w:rsidRPr="00215D3C" w:rsidRDefault="00D27463" w:rsidP="00703F73">
            <w:pPr>
              <w:keepNext/>
              <w:keepLines/>
              <w:spacing w:after="0"/>
              <w:rPr>
                <w:ins w:id="706" w:author="ORANGE" w:date="2019-10-03T14:43:00Z"/>
                <w:rFonts w:ascii="Arial" w:hAnsi="Arial"/>
                <w:sz w:val="18"/>
                <w:szCs w:val="18"/>
                <w:lang w:eastAsia="zh-CN"/>
              </w:rPr>
            </w:pPr>
            <w:proofErr w:type="spellStart"/>
            <w:ins w:id="707" w:author="ORANGE" w:date="2019-10-03T14:43:00Z">
              <w:r w:rsidRPr="00603D3F">
                <w:rPr>
                  <w:rFonts w:ascii="Arial" w:hAnsi="Arial"/>
                  <w:sz w:val="18"/>
                  <w:szCs w:val="18"/>
                  <w:lang w:eastAsia="zh-CN"/>
                </w:rPr>
                <w:t>systemDN</w:t>
              </w:r>
              <w:proofErr w:type="spellEnd"/>
              <w:r w:rsidRPr="00603D3F">
                <w:rPr>
                  <w:rFonts w:ascii="Arial" w:hAnsi="Arial"/>
                  <w:sz w:val="18"/>
                  <w:szCs w:val="18"/>
                  <w:lang w:eastAsia="zh-CN"/>
                </w:rPr>
                <w:t>-Type</w:t>
              </w:r>
            </w:ins>
          </w:p>
        </w:tc>
        <w:tc>
          <w:tcPr>
            <w:tcW w:w="292" w:type="pct"/>
            <w:shd w:val="clear" w:color="auto" w:fill="auto"/>
          </w:tcPr>
          <w:p w:rsidR="00D27463" w:rsidRPr="00215D3C" w:rsidRDefault="00D27463" w:rsidP="00703F73">
            <w:pPr>
              <w:keepNext/>
              <w:keepLines/>
              <w:spacing w:after="0"/>
              <w:jc w:val="center"/>
              <w:rPr>
                <w:ins w:id="708" w:author="ORANGE" w:date="2019-10-03T14:43:00Z"/>
                <w:rFonts w:ascii="Arial" w:hAnsi="Arial"/>
                <w:sz w:val="18"/>
                <w:szCs w:val="18"/>
                <w:lang w:eastAsia="zh-CN"/>
              </w:rPr>
            </w:pPr>
            <w:ins w:id="709" w:author="ORANGE" w:date="2019-10-03T14:43:00Z">
              <w:r>
                <w:rPr>
                  <w:rFonts w:ascii="Arial" w:hAnsi="Arial"/>
                  <w:sz w:val="18"/>
                  <w:szCs w:val="18"/>
                  <w:lang w:eastAsia="zh-CN"/>
                </w:rPr>
                <w:t>O</w:t>
              </w:r>
            </w:ins>
          </w:p>
        </w:tc>
      </w:tr>
      <w:tr w:rsidR="00D27463" w:rsidRPr="00215D3C" w:rsidTr="00703F73">
        <w:trPr>
          <w:ins w:id="710" w:author="ORANGE" w:date="2019-10-03T14:43:00Z"/>
        </w:trPr>
        <w:tc>
          <w:tcPr>
            <w:tcW w:w="1037" w:type="pct"/>
            <w:shd w:val="clear" w:color="auto" w:fill="auto"/>
          </w:tcPr>
          <w:p w:rsidR="00D27463" w:rsidRPr="00BC112C" w:rsidRDefault="00D27463" w:rsidP="00703F73">
            <w:pPr>
              <w:keepNext/>
              <w:keepLines/>
              <w:spacing w:after="0"/>
              <w:rPr>
                <w:ins w:id="711" w:author="ORANGE" w:date="2019-10-03T14:43:00Z"/>
                <w:rFonts w:ascii="Courier New" w:hAnsi="Courier New" w:cs="Courier New"/>
                <w:sz w:val="18"/>
                <w:szCs w:val="18"/>
                <w:lang w:eastAsia="zh-CN"/>
              </w:rPr>
            </w:pPr>
            <w:proofErr w:type="spellStart"/>
            <w:ins w:id="712" w:author="ORANGE" w:date="2019-10-03T14:43:00Z">
              <w:r w:rsidRPr="00530685">
                <w:rPr>
                  <w:rFonts w:ascii="Courier New" w:hAnsi="Courier New" w:cs="Courier New"/>
                  <w:sz w:val="18"/>
                  <w:szCs w:val="18"/>
                  <w:lang w:eastAsia="zh-CN"/>
                </w:rPr>
                <w:t>notificationType</w:t>
              </w:r>
              <w:proofErr w:type="spellEnd"/>
            </w:ins>
          </w:p>
        </w:tc>
        <w:tc>
          <w:tcPr>
            <w:tcW w:w="725" w:type="pct"/>
          </w:tcPr>
          <w:p w:rsidR="00D27463" w:rsidRPr="00215D3C" w:rsidRDefault="00D27463" w:rsidP="00703F73">
            <w:pPr>
              <w:keepNext/>
              <w:keepLines/>
              <w:spacing w:after="0"/>
              <w:rPr>
                <w:ins w:id="713" w:author="ORANGE" w:date="2019-10-03T14:43:00Z"/>
                <w:rFonts w:ascii="Arial" w:hAnsi="Arial"/>
                <w:sz w:val="18"/>
                <w:szCs w:val="18"/>
                <w:lang w:eastAsia="zh-CN"/>
              </w:rPr>
            </w:pPr>
            <w:ins w:id="714" w:author="ORANGE" w:date="2019-10-03T14:43:00Z">
              <w:r w:rsidRPr="00215D3C">
                <w:rPr>
                  <w:rFonts w:ascii="Arial" w:hAnsi="Arial"/>
                  <w:sz w:val="18"/>
                  <w:szCs w:val="18"/>
                  <w:lang w:eastAsia="zh-CN"/>
                </w:rPr>
                <w:t>request body</w:t>
              </w:r>
            </w:ins>
          </w:p>
        </w:tc>
        <w:tc>
          <w:tcPr>
            <w:tcW w:w="1106" w:type="pct"/>
          </w:tcPr>
          <w:p w:rsidR="00D27463" w:rsidRPr="00215D3C" w:rsidRDefault="00D27463" w:rsidP="00703F73">
            <w:pPr>
              <w:keepNext/>
              <w:keepLines/>
              <w:spacing w:after="0"/>
              <w:rPr>
                <w:ins w:id="715" w:author="ORANGE" w:date="2019-10-03T14:43:00Z"/>
                <w:rFonts w:ascii="Arial" w:hAnsi="Arial"/>
                <w:sz w:val="18"/>
                <w:szCs w:val="18"/>
                <w:lang w:eastAsia="zh-CN"/>
              </w:rPr>
            </w:pPr>
            <w:proofErr w:type="spellStart"/>
            <w:ins w:id="716" w:author="ORANGE" w:date="2019-10-03T14:43:00Z">
              <w:r w:rsidRPr="00215D3C">
                <w:rPr>
                  <w:rFonts w:ascii="Arial" w:hAnsi="Arial"/>
                  <w:sz w:val="18"/>
                  <w:szCs w:val="18"/>
                  <w:lang w:eastAsia="zh-CN"/>
                </w:rPr>
                <w:t>notificationType</w:t>
              </w:r>
              <w:proofErr w:type="spellEnd"/>
            </w:ins>
          </w:p>
        </w:tc>
        <w:tc>
          <w:tcPr>
            <w:tcW w:w="1840" w:type="pct"/>
          </w:tcPr>
          <w:p w:rsidR="00D27463" w:rsidRPr="00215D3C" w:rsidRDefault="00D27463" w:rsidP="00703F73">
            <w:pPr>
              <w:keepNext/>
              <w:keepLines/>
              <w:spacing w:after="0"/>
              <w:rPr>
                <w:ins w:id="717" w:author="ORANGE" w:date="2019-10-03T14:43:00Z"/>
                <w:rFonts w:ascii="Arial" w:hAnsi="Arial"/>
                <w:sz w:val="18"/>
                <w:szCs w:val="18"/>
                <w:lang w:eastAsia="zh-CN"/>
              </w:rPr>
            </w:pPr>
            <w:proofErr w:type="spellStart"/>
            <w:ins w:id="718" w:author="ORANGE" w:date="2019-10-03T14:43:00Z">
              <w:r>
                <w:rPr>
                  <w:rFonts w:ascii="Arial" w:hAnsi="Arial" w:hint="eastAsia"/>
                  <w:sz w:val="18"/>
                  <w:szCs w:val="18"/>
                  <w:lang w:eastAsia="zh-CN"/>
                </w:rPr>
                <w:t>notificationTyp</w:t>
              </w:r>
            </w:ins>
            <w:ins w:id="719" w:author="ORANGE" w:date="2019-11-06T16:38:00Z">
              <w:r w:rsidR="007344DC">
                <w:rPr>
                  <w:rFonts w:ascii="Arial" w:hAnsi="Arial"/>
                  <w:sz w:val="18"/>
                  <w:szCs w:val="18"/>
                  <w:lang w:eastAsia="zh-CN"/>
                </w:rPr>
                <w:t>e</w:t>
              </w:r>
            </w:ins>
            <w:proofErr w:type="spellEnd"/>
            <w:ins w:id="720" w:author="ORANGE" w:date="2019-10-03T14:43:00Z">
              <w:r>
                <w:rPr>
                  <w:rFonts w:ascii="Arial" w:hAnsi="Arial" w:hint="eastAsia"/>
                  <w:sz w:val="18"/>
                  <w:szCs w:val="18"/>
                  <w:lang w:eastAsia="zh-CN"/>
                </w:rPr>
                <w:t>-Type</w:t>
              </w:r>
            </w:ins>
          </w:p>
        </w:tc>
        <w:tc>
          <w:tcPr>
            <w:tcW w:w="292" w:type="pct"/>
            <w:shd w:val="clear" w:color="auto" w:fill="auto"/>
          </w:tcPr>
          <w:p w:rsidR="00D27463" w:rsidRPr="00215D3C" w:rsidRDefault="00D27463" w:rsidP="00703F73">
            <w:pPr>
              <w:keepNext/>
              <w:keepLines/>
              <w:spacing w:after="0"/>
              <w:jc w:val="center"/>
              <w:rPr>
                <w:ins w:id="721" w:author="ORANGE" w:date="2019-10-03T14:43:00Z"/>
                <w:rFonts w:ascii="Arial" w:hAnsi="Arial"/>
                <w:sz w:val="18"/>
                <w:szCs w:val="18"/>
                <w:lang w:eastAsia="zh-CN"/>
              </w:rPr>
            </w:pPr>
            <w:ins w:id="722" w:author="ORANGE" w:date="2019-10-03T14:43:00Z">
              <w:r w:rsidRPr="00215D3C">
                <w:rPr>
                  <w:rFonts w:ascii="Arial" w:hAnsi="Arial" w:hint="eastAsia"/>
                  <w:sz w:val="18"/>
                  <w:szCs w:val="18"/>
                  <w:lang w:eastAsia="zh-CN"/>
                </w:rPr>
                <w:t>M</w:t>
              </w:r>
            </w:ins>
          </w:p>
        </w:tc>
      </w:tr>
      <w:tr w:rsidR="00D27463" w:rsidRPr="00215D3C" w:rsidTr="00703F73">
        <w:trPr>
          <w:ins w:id="723" w:author="ORANGE" w:date="2019-10-03T14:43:00Z"/>
        </w:trPr>
        <w:tc>
          <w:tcPr>
            <w:tcW w:w="1037" w:type="pct"/>
            <w:shd w:val="clear" w:color="auto" w:fill="auto"/>
          </w:tcPr>
          <w:p w:rsidR="00D27463" w:rsidRPr="00BC112C" w:rsidRDefault="00D27463" w:rsidP="00703F73">
            <w:pPr>
              <w:keepNext/>
              <w:keepLines/>
              <w:spacing w:after="0"/>
              <w:rPr>
                <w:ins w:id="724" w:author="ORANGE" w:date="2019-10-03T14:43:00Z"/>
                <w:rFonts w:ascii="Courier New" w:hAnsi="Courier New" w:cs="Courier New"/>
                <w:sz w:val="18"/>
                <w:szCs w:val="18"/>
                <w:lang w:eastAsia="zh-CN"/>
              </w:rPr>
            </w:pPr>
            <w:proofErr w:type="spellStart"/>
            <w:ins w:id="725" w:author="ORANGE" w:date="2019-10-03T14:43:00Z">
              <w:r>
                <w:rPr>
                  <w:rFonts w:ascii="Courier New" w:hAnsi="Courier New" w:cs="Courier New"/>
                  <w:sz w:val="18"/>
                  <w:szCs w:val="18"/>
                  <w:lang w:eastAsia="zh-CN"/>
                </w:rPr>
                <w:t>heartbeatPeriod</w:t>
              </w:r>
              <w:proofErr w:type="spellEnd"/>
            </w:ins>
          </w:p>
        </w:tc>
        <w:tc>
          <w:tcPr>
            <w:tcW w:w="725" w:type="pct"/>
          </w:tcPr>
          <w:p w:rsidR="00D27463" w:rsidRPr="00215D3C" w:rsidRDefault="00D27463" w:rsidP="00703F73">
            <w:pPr>
              <w:keepNext/>
              <w:keepLines/>
              <w:spacing w:after="0"/>
              <w:rPr>
                <w:ins w:id="726" w:author="ORANGE" w:date="2019-10-03T14:43:00Z"/>
                <w:rFonts w:ascii="Arial" w:hAnsi="Arial"/>
                <w:sz w:val="18"/>
                <w:szCs w:val="18"/>
                <w:lang w:eastAsia="zh-CN"/>
              </w:rPr>
            </w:pPr>
            <w:ins w:id="727" w:author="ORANGE" w:date="2019-10-03T14:43:00Z">
              <w:r w:rsidRPr="00215D3C">
                <w:rPr>
                  <w:rFonts w:ascii="Arial" w:hAnsi="Arial"/>
                  <w:sz w:val="18"/>
                  <w:szCs w:val="18"/>
                  <w:lang w:eastAsia="zh-CN"/>
                </w:rPr>
                <w:t>request body</w:t>
              </w:r>
            </w:ins>
          </w:p>
        </w:tc>
        <w:tc>
          <w:tcPr>
            <w:tcW w:w="1106" w:type="pct"/>
          </w:tcPr>
          <w:p w:rsidR="00D27463" w:rsidRPr="00215D3C" w:rsidRDefault="00D27463" w:rsidP="00703F73">
            <w:pPr>
              <w:keepNext/>
              <w:keepLines/>
              <w:spacing w:after="0"/>
              <w:rPr>
                <w:ins w:id="728" w:author="ORANGE" w:date="2019-10-03T14:43:00Z"/>
                <w:rFonts w:ascii="Arial" w:hAnsi="Arial"/>
                <w:sz w:val="18"/>
                <w:szCs w:val="18"/>
                <w:lang w:eastAsia="zh-CN"/>
              </w:rPr>
            </w:pPr>
            <w:proofErr w:type="spellStart"/>
            <w:ins w:id="729" w:author="ORANGE" w:date="2019-10-03T14:43:00Z">
              <w:r>
                <w:rPr>
                  <w:rFonts w:ascii="Arial" w:hAnsi="Arial"/>
                  <w:sz w:val="18"/>
                  <w:szCs w:val="18"/>
                  <w:lang w:eastAsia="zh-CN"/>
                </w:rPr>
                <w:t>heartbeatPeriod</w:t>
              </w:r>
              <w:proofErr w:type="spellEnd"/>
            </w:ins>
          </w:p>
        </w:tc>
        <w:tc>
          <w:tcPr>
            <w:tcW w:w="1840" w:type="pct"/>
          </w:tcPr>
          <w:p w:rsidR="00D27463" w:rsidRPr="00215D3C" w:rsidRDefault="00D27463" w:rsidP="00703F73">
            <w:pPr>
              <w:keepNext/>
              <w:keepLines/>
              <w:spacing w:after="0"/>
              <w:rPr>
                <w:ins w:id="730" w:author="ORANGE" w:date="2019-10-03T14:43:00Z"/>
                <w:rFonts w:ascii="Arial" w:hAnsi="Arial"/>
                <w:sz w:val="18"/>
                <w:szCs w:val="18"/>
                <w:lang w:eastAsia="zh-CN"/>
              </w:rPr>
            </w:pPr>
            <w:proofErr w:type="spellStart"/>
            <w:ins w:id="731" w:author="ORANGE" w:date="2019-10-03T14:43:00Z">
              <w:r>
                <w:rPr>
                  <w:rFonts w:ascii="Arial" w:hAnsi="Arial"/>
                  <w:sz w:val="18"/>
                  <w:szCs w:val="18"/>
                  <w:lang w:eastAsia="zh-CN"/>
                </w:rPr>
                <w:t>heartbeatPeriod</w:t>
              </w:r>
              <w:proofErr w:type="spellEnd"/>
              <w:r>
                <w:rPr>
                  <w:rFonts w:ascii="Arial" w:hAnsi="Arial" w:hint="eastAsia"/>
                  <w:sz w:val="18"/>
                  <w:szCs w:val="18"/>
                  <w:lang w:eastAsia="zh-CN"/>
                </w:rPr>
                <w:t>-Type</w:t>
              </w:r>
            </w:ins>
          </w:p>
        </w:tc>
        <w:tc>
          <w:tcPr>
            <w:tcW w:w="292" w:type="pct"/>
            <w:shd w:val="clear" w:color="auto" w:fill="auto"/>
          </w:tcPr>
          <w:p w:rsidR="00D27463" w:rsidRPr="00215D3C" w:rsidRDefault="00D27463" w:rsidP="00703F73">
            <w:pPr>
              <w:keepNext/>
              <w:keepLines/>
              <w:spacing w:after="0"/>
              <w:jc w:val="center"/>
              <w:rPr>
                <w:ins w:id="732" w:author="ORANGE" w:date="2019-10-03T14:43:00Z"/>
                <w:rFonts w:ascii="Arial" w:hAnsi="Arial"/>
                <w:sz w:val="18"/>
                <w:szCs w:val="18"/>
                <w:lang w:eastAsia="zh-CN"/>
              </w:rPr>
            </w:pPr>
            <w:ins w:id="733" w:author="ORANGE" w:date="2019-10-03T14:43:00Z">
              <w:r>
                <w:rPr>
                  <w:rFonts w:ascii="Arial" w:hAnsi="Arial"/>
                  <w:sz w:val="18"/>
                  <w:szCs w:val="18"/>
                  <w:lang w:eastAsia="zh-CN"/>
                </w:rPr>
                <w:t>M</w:t>
              </w:r>
            </w:ins>
          </w:p>
        </w:tc>
      </w:tr>
      <w:tr w:rsidR="00D27463" w:rsidRPr="00215D3C" w:rsidTr="00703F73">
        <w:trPr>
          <w:trHeight w:val="193"/>
          <w:ins w:id="734" w:author="ORANGE" w:date="2019-10-03T14:43:00Z"/>
        </w:trPr>
        <w:tc>
          <w:tcPr>
            <w:tcW w:w="1037" w:type="pct"/>
            <w:shd w:val="clear" w:color="auto" w:fill="auto"/>
          </w:tcPr>
          <w:p w:rsidR="00D27463" w:rsidRPr="00BC112C" w:rsidRDefault="00D27463" w:rsidP="00703F73">
            <w:pPr>
              <w:keepNext/>
              <w:keepLines/>
              <w:spacing w:after="0"/>
              <w:rPr>
                <w:ins w:id="735" w:author="ORANGE" w:date="2019-10-03T14:43:00Z"/>
                <w:rFonts w:ascii="Courier New" w:hAnsi="Courier New" w:cs="Courier New"/>
                <w:sz w:val="18"/>
                <w:szCs w:val="18"/>
                <w:lang w:eastAsia="zh-CN"/>
              </w:rPr>
            </w:pPr>
            <w:proofErr w:type="spellStart"/>
            <w:ins w:id="736" w:author="ORANGE" w:date="2019-10-03T14:43:00Z">
              <w:r>
                <w:rPr>
                  <w:rFonts w:ascii="Courier New" w:hAnsi="Courier New" w:cs="Courier New"/>
                  <w:sz w:val="18"/>
                  <w:szCs w:val="18"/>
                  <w:lang w:eastAsia="zh-CN"/>
                </w:rPr>
                <w:t>triggerFlag</w:t>
              </w:r>
              <w:proofErr w:type="spellEnd"/>
            </w:ins>
          </w:p>
        </w:tc>
        <w:tc>
          <w:tcPr>
            <w:tcW w:w="725" w:type="pct"/>
          </w:tcPr>
          <w:p w:rsidR="00D27463" w:rsidRPr="00215D3C" w:rsidRDefault="00D27463" w:rsidP="00703F73">
            <w:pPr>
              <w:keepNext/>
              <w:keepLines/>
              <w:spacing w:after="0"/>
              <w:rPr>
                <w:ins w:id="737" w:author="ORANGE" w:date="2019-10-03T14:43:00Z"/>
                <w:rFonts w:ascii="Arial" w:hAnsi="Arial"/>
                <w:sz w:val="18"/>
                <w:szCs w:val="18"/>
                <w:lang w:eastAsia="zh-CN"/>
              </w:rPr>
            </w:pPr>
            <w:ins w:id="738" w:author="ORANGE" w:date="2019-10-03T14:43: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
          <w:p w:rsidR="00D27463" w:rsidRPr="00215D3C" w:rsidRDefault="00D27463" w:rsidP="00703F73">
            <w:pPr>
              <w:keepNext/>
              <w:keepLines/>
              <w:spacing w:after="0"/>
              <w:rPr>
                <w:ins w:id="739" w:author="ORANGE" w:date="2019-10-03T14:43:00Z"/>
                <w:rFonts w:ascii="Arial" w:hAnsi="Arial"/>
                <w:sz w:val="18"/>
                <w:szCs w:val="18"/>
                <w:lang w:eastAsia="zh-CN"/>
              </w:rPr>
            </w:pPr>
            <w:proofErr w:type="spellStart"/>
            <w:ins w:id="740" w:author="ORANGE" w:date="2019-10-03T14:43:00Z">
              <w:r>
                <w:rPr>
                  <w:rFonts w:ascii="Arial" w:hAnsi="Arial"/>
                  <w:sz w:val="18"/>
                  <w:szCs w:val="18"/>
                  <w:lang w:eastAsia="zh-CN"/>
                </w:rPr>
                <w:t>triggerFlag</w:t>
              </w:r>
              <w:proofErr w:type="spellEnd"/>
            </w:ins>
          </w:p>
        </w:tc>
        <w:tc>
          <w:tcPr>
            <w:tcW w:w="1840" w:type="pct"/>
          </w:tcPr>
          <w:p w:rsidR="00D27463" w:rsidRPr="00215D3C" w:rsidRDefault="00D27463" w:rsidP="00703F73">
            <w:pPr>
              <w:keepNext/>
              <w:keepLines/>
              <w:spacing w:after="0"/>
              <w:rPr>
                <w:ins w:id="741" w:author="ORANGE" w:date="2019-10-03T14:43:00Z"/>
                <w:rFonts w:ascii="Arial" w:hAnsi="Arial"/>
                <w:sz w:val="18"/>
                <w:szCs w:val="18"/>
                <w:lang w:eastAsia="zh-CN"/>
              </w:rPr>
            </w:pPr>
            <w:proofErr w:type="spellStart"/>
            <w:ins w:id="742" w:author="ORANGE" w:date="2019-10-03T14:43:00Z">
              <w:r>
                <w:rPr>
                  <w:rFonts w:ascii="Arial" w:hAnsi="Arial"/>
                  <w:sz w:val="18"/>
                  <w:szCs w:val="18"/>
                  <w:lang w:eastAsia="zh-CN"/>
                </w:rPr>
                <w:t>triggerFlag</w:t>
              </w:r>
              <w:proofErr w:type="spellEnd"/>
              <w:r w:rsidRPr="000B3450">
                <w:rPr>
                  <w:rFonts w:ascii="Arial" w:hAnsi="Arial"/>
                  <w:sz w:val="18"/>
                  <w:szCs w:val="18"/>
                  <w:lang w:eastAsia="zh-CN"/>
                </w:rPr>
                <w:t>-Type</w:t>
              </w:r>
            </w:ins>
          </w:p>
        </w:tc>
        <w:tc>
          <w:tcPr>
            <w:tcW w:w="292" w:type="pct"/>
            <w:shd w:val="clear" w:color="auto" w:fill="auto"/>
          </w:tcPr>
          <w:p w:rsidR="00D27463" w:rsidRPr="00215D3C" w:rsidRDefault="00D27463" w:rsidP="00703F73">
            <w:pPr>
              <w:keepNext/>
              <w:keepLines/>
              <w:spacing w:after="0"/>
              <w:jc w:val="center"/>
              <w:rPr>
                <w:ins w:id="743" w:author="ORANGE" w:date="2019-10-03T14:43:00Z"/>
                <w:rFonts w:ascii="Arial" w:hAnsi="Arial"/>
                <w:sz w:val="18"/>
                <w:szCs w:val="18"/>
                <w:lang w:eastAsia="zh-CN"/>
              </w:rPr>
            </w:pPr>
            <w:ins w:id="744" w:author="ORANGE" w:date="2019-10-03T14:43:00Z">
              <w:r>
                <w:rPr>
                  <w:rFonts w:ascii="Arial" w:hAnsi="Arial"/>
                  <w:sz w:val="18"/>
                  <w:szCs w:val="18"/>
                  <w:lang w:eastAsia="zh-CN"/>
                </w:rPr>
                <w:t>M</w:t>
              </w:r>
            </w:ins>
          </w:p>
        </w:tc>
      </w:tr>
      <w:tr w:rsidR="00D27463" w:rsidRPr="00215D3C" w:rsidDel="007809F0" w:rsidTr="00703F73">
        <w:trPr>
          <w:trHeight w:val="193"/>
          <w:ins w:id="745" w:author="ORANGE" w:date="2019-10-03T14:43:00Z"/>
          <w:del w:id="746" w:author="JMC1" w:date="2019-11-20T10:07:00Z"/>
        </w:trPr>
        <w:tc>
          <w:tcPr>
            <w:tcW w:w="1037" w:type="pct"/>
            <w:shd w:val="clear" w:color="auto" w:fill="auto"/>
          </w:tcPr>
          <w:p w:rsidR="00D27463" w:rsidRPr="00BC112C" w:rsidDel="007809F0" w:rsidRDefault="00D27463" w:rsidP="00703F73">
            <w:pPr>
              <w:keepNext/>
              <w:keepLines/>
              <w:spacing w:after="0"/>
              <w:rPr>
                <w:ins w:id="747" w:author="ORANGE" w:date="2019-10-03T14:43:00Z"/>
                <w:del w:id="748" w:author="JMC1" w:date="2019-11-20T10:07:00Z"/>
                <w:rFonts w:ascii="Courier New" w:hAnsi="Courier New" w:cs="Courier New"/>
                <w:sz w:val="18"/>
                <w:szCs w:val="18"/>
                <w:lang w:eastAsia="zh-CN"/>
              </w:rPr>
            </w:pPr>
            <w:ins w:id="749" w:author="ORANGE" w:date="2019-10-03T14:43:00Z">
              <w:del w:id="750" w:author="JMC1" w:date="2019-11-20T10:07:00Z">
                <w:r w:rsidDel="007809F0">
                  <w:rPr>
                    <w:rFonts w:ascii="Courier New" w:hAnsi="Courier New" w:cs="Courier New"/>
                    <w:sz w:val="18"/>
                    <w:szCs w:val="18"/>
                    <w:lang w:eastAsia="zh-CN"/>
                  </w:rPr>
                  <w:delText>MnSConsumerRef</w:delText>
                </w:r>
              </w:del>
            </w:ins>
          </w:p>
        </w:tc>
        <w:tc>
          <w:tcPr>
            <w:tcW w:w="725" w:type="pct"/>
          </w:tcPr>
          <w:p w:rsidR="00D27463" w:rsidRPr="00215D3C" w:rsidDel="007809F0" w:rsidRDefault="00D27463" w:rsidP="00703F73">
            <w:pPr>
              <w:keepNext/>
              <w:keepLines/>
              <w:spacing w:after="0"/>
              <w:rPr>
                <w:ins w:id="751" w:author="ORANGE" w:date="2019-10-03T14:43:00Z"/>
                <w:del w:id="752" w:author="JMC1" w:date="2019-11-20T10:07:00Z"/>
                <w:rFonts w:ascii="Arial" w:hAnsi="Arial"/>
                <w:sz w:val="18"/>
                <w:szCs w:val="18"/>
                <w:lang w:eastAsia="zh-CN"/>
              </w:rPr>
            </w:pPr>
            <w:ins w:id="753" w:author="ORANGE" w:date="2019-10-03T14:43:00Z">
              <w:del w:id="754" w:author="JMC1" w:date="2019-11-20T10:07:00Z">
                <w:r w:rsidRPr="00215D3C" w:rsidDel="007809F0">
                  <w:rPr>
                    <w:rFonts w:ascii="Arial" w:hAnsi="Arial"/>
                    <w:sz w:val="18"/>
                    <w:szCs w:val="18"/>
                    <w:lang w:eastAsia="zh-CN"/>
                  </w:rPr>
                  <w:delText>r</w:delText>
                </w:r>
                <w:r w:rsidRPr="00215D3C" w:rsidDel="007809F0">
                  <w:rPr>
                    <w:rFonts w:ascii="Arial" w:hAnsi="Arial" w:hint="eastAsia"/>
                    <w:sz w:val="18"/>
                    <w:szCs w:val="18"/>
                    <w:lang w:eastAsia="zh-CN"/>
                  </w:rPr>
                  <w:delText>equest</w:delText>
                </w:r>
                <w:r w:rsidRPr="00215D3C" w:rsidDel="007809F0">
                  <w:rPr>
                    <w:rFonts w:ascii="Arial" w:hAnsi="Arial"/>
                    <w:sz w:val="18"/>
                    <w:szCs w:val="18"/>
                    <w:lang w:eastAsia="zh-CN"/>
                  </w:rPr>
                  <w:delText xml:space="preserve"> body</w:delText>
                </w:r>
              </w:del>
            </w:ins>
          </w:p>
        </w:tc>
        <w:tc>
          <w:tcPr>
            <w:tcW w:w="1106" w:type="pct"/>
          </w:tcPr>
          <w:p w:rsidR="00D27463" w:rsidRPr="00215D3C" w:rsidDel="007809F0" w:rsidRDefault="00D27463" w:rsidP="00703F73">
            <w:pPr>
              <w:keepNext/>
              <w:keepLines/>
              <w:spacing w:after="0"/>
              <w:rPr>
                <w:ins w:id="755" w:author="ORANGE" w:date="2019-10-03T14:43:00Z"/>
                <w:del w:id="756" w:author="JMC1" w:date="2019-11-20T10:07:00Z"/>
                <w:rFonts w:ascii="Arial" w:hAnsi="Arial"/>
                <w:sz w:val="18"/>
                <w:szCs w:val="18"/>
                <w:lang w:eastAsia="zh-CN"/>
              </w:rPr>
            </w:pPr>
            <w:ins w:id="757" w:author="ORANGE" w:date="2019-10-03T14:43:00Z">
              <w:del w:id="758" w:author="JMC1" w:date="2019-11-20T10:07:00Z">
                <w:r w:rsidDel="007809F0">
                  <w:rPr>
                    <w:rFonts w:ascii="Arial" w:hAnsi="Arial"/>
                    <w:sz w:val="18"/>
                    <w:szCs w:val="18"/>
                    <w:lang w:eastAsia="zh-CN"/>
                  </w:rPr>
                  <w:delText>href</w:delText>
                </w:r>
              </w:del>
            </w:ins>
          </w:p>
        </w:tc>
        <w:tc>
          <w:tcPr>
            <w:tcW w:w="1840" w:type="pct"/>
          </w:tcPr>
          <w:p w:rsidR="00D27463" w:rsidRPr="00215D3C" w:rsidDel="007809F0" w:rsidRDefault="00D27463" w:rsidP="00703F73">
            <w:pPr>
              <w:keepNext/>
              <w:keepLines/>
              <w:spacing w:after="0"/>
              <w:rPr>
                <w:ins w:id="759" w:author="ORANGE" w:date="2019-10-03T14:43:00Z"/>
                <w:del w:id="760" w:author="JMC1" w:date="2019-11-20T10:07:00Z"/>
                <w:rFonts w:ascii="Arial" w:hAnsi="Arial"/>
                <w:sz w:val="18"/>
                <w:szCs w:val="18"/>
                <w:lang w:eastAsia="zh-CN"/>
              </w:rPr>
            </w:pPr>
            <w:ins w:id="761" w:author="ORANGE" w:date="2019-10-03T14:43:00Z">
              <w:del w:id="762" w:author="JMC1" w:date="2019-11-20T10:07:00Z">
                <w:r w:rsidDel="007809F0">
                  <w:rPr>
                    <w:rFonts w:ascii="Arial" w:hAnsi="Arial"/>
                    <w:sz w:val="18"/>
                    <w:szCs w:val="18"/>
                    <w:lang w:eastAsia="zh-CN"/>
                  </w:rPr>
                  <w:delText>uri-Type</w:delText>
                </w:r>
              </w:del>
            </w:ins>
          </w:p>
        </w:tc>
        <w:tc>
          <w:tcPr>
            <w:tcW w:w="292" w:type="pct"/>
            <w:shd w:val="clear" w:color="auto" w:fill="auto"/>
          </w:tcPr>
          <w:p w:rsidR="00D27463" w:rsidRPr="00215D3C" w:rsidDel="007809F0" w:rsidRDefault="00D27463" w:rsidP="00703F73">
            <w:pPr>
              <w:keepNext/>
              <w:keepLines/>
              <w:spacing w:after="0"/>
              <w:jc w:val="center"/>
              <w:rPr>
                <w:ins w:id="763" w:author="ORANGE" w:date="2019-10-03T14:43:00Z"/>
                <w:del w:id="764" w:author="JMC1" w:date="2019-11-20T10:07:00Z"/>
                <w:rFonts w:ascii="Arial" w:hAnsi="Arial"/>
                <w:sz w:val="18"/>
                <w:szCs w:val="18"/>
                <w:lang w:eastAsia="zh-CN"/>
              </w:rPr>
            </w:pPr>
            <w:ins w:id="765" w:author="ORANGE" w:date="2019-10-03T14:43:00Z">
              <w:del w:id="766" w:author="JMC1" w:date="2019-11-20T10:07:00Z">
                <w:r w:rsidDel="007809F0">
                  <w:rPr>
                    <w:rFonts w:ascii="Arial" w:hAnsi="Arial"/>
                    <w:sz w:val="18"/>
                    <w:szCs w:val="18"/>
                    <w:lang w:eastAsia="zh-CN"/>
                  </w:rPr>
                  <w:delText>M</w:delText>
                </w:r>
              </w:del>
            </w:ins>
          </w:p>
        </w:tc>
      </w:tr>
    </w:tbl>
    <w:p w:rsidR="00D27463" w:rsidRDefault="00D27463" w:rsidP="00D27463">
      <w:pPr>
        <w:rPr>
          <w:ins w:id="767" w:author="ORANGE" w:date="2019-10-03T14:43:00Z"/>
        </w:rPr>
      </w:pPr>
    </w:p>
    <w:p w:rsidR="00D27463" w:rsidRDefault="00D27463" w:rsidP="00D27463">
      <w:pPr>
        <w:pStyle w:val="Titre3"/>
        <w:rPr>
          <w:ins w:id="768" w:author="ORANGE" w:date="2019-10-03T14:43:00Z"/>
        </w:rPr>
      </w:pPr>
      <w:ins w:id="769" w:author="ORANGE" w:date="2019-10-03T14:43:00Z">
        <w:r>
          <w:t>12</w:t>
        </w:r>
        <w:proofErr w:type="gramStart"/>
        <w:r>
          <w:t>.X</w:t>
        </w:r>
        <w:r w:rsidRPr="00215D3C">
          <w:t>.</w:t>
        </w:r>
        <w:r>
          <w:t>2</w:t>
        </w:r>
        <w:proofErr w:type="gramEnd"/>
        <w:r w:rsidRPr="00215D3C">
          <w:tab/>
        </w:r>
        <w:r>
          <w:t>RESTful HTTP-based solution set for integration with ONAP VES API</w:t>
        </w:r>
      </w:ins>
    </w:p>
    <w:p w:rsidR="00D27463" w:rsidRDefault="00D27463" w:rsidP="00D27463">
      <w:pPr>
        <w:pStyle w:val="Titre4"/>
        <w:rPr>
          <w:ins w:id="770" w:author="ORANGE" w:date="2019-10-03T14:43:00Z"/>
        </w:rPr>
      </w:pPr>
      <w:ins w:id="771" w:author="ORANGE" w:date="2019-10-03T14:43:00Z">
        <w:r>
          <w:t>12</w:t>
        </w:r>
        <w:proofErr w:type="gramStart"/>
        <w:r>
          <w:t>.X.2</w:t>
        </w:r>
        <w:r w:rsidRPr="00215D3C">
          <w:t>.</w:t>
        </w:r>
        <w:r>
          <w:t>1</w:t>
        </w:r>
        <w:proofErr w:type="gramEnd"/>
        <w:r w:rsidRPr="00215D3C">
          <w:tab/>
        </w:r>
        <w:r>
          <w:t>Mapping of operations</w:t>
        </w:r>
      </w:ins>
    </w:p>
    <w:p w:rsidR="00D27463" w:rsidRPr="0003106C" w:rsidRDefault="00D27463" w:rsidP="00D27463">
      <w:pPr>
        <w:rPr>
          <w:ins w:id="772" w:author="ORANGE" w:date="2019-10-03T14:43:00Z"/>
        </w:rPr>
      </w:pPr>
      <w:proofErr w:type="gramStart"/>
      <w:ins w:id="773" w:author="ORANGE" w:date="2019-10-03T14:43:00Z">
        <w:r>
          <w:t>N/A.</w:t>
        </w:r>
        <w:proofErr w:type="gramEnd"/>
      </w:ins>
    </w:p>
    <w:p w:rsidR="00D27463" w:rsidRPr="00215D3C" w:rsidRDefault="00D27463" w:rsidP="00D27463">
      <w:pPr>
        <w:pStyle w:val="Titre4"/>
        <w:rPr>
          <w:ins w:id="774" w:author="ORANGE" w:date="2019-10-03T14:43:00Z"/>
        </w:rPr>
      </w:pPr>
      <w:ins w:id="775" w:author="ORANGE" w:date="2019-10-03T14:43:00Z">
        <w:r>
          <w:t>12</w:t>
        </w:r>
        <w:proofErr w:type="gramStart"/>
        <w:r>
          <w:t>.X.2</w:t>
        </w:r>
        <w:r w:rsidRPr="00215D3C">
          <w:t>.</w:t>
        </w:r>
        <w:r>
          <w:t>2</w:t>
        </w:r>
        <w:proofErr w:type="gramEnd"/>
        <w:r w:rsidRPr="00215D3C">
          <w:tab/>
          <w:t>Mapping of notifications</w:t>
        </w:r>
      </w:ins>
    </w:p>
    <w:p w:rsidR="00D27463" w:rsidRDefault="00D27463" w:rsidP="00D27463">
      <w:pPr>
        <w:pStyle w:val="Titre5"/>
        <w:rPr>
          <w:ins w:id="776" w:author="ORANGE" w:date="2019-10-03T14:43:00Z"/>
        </w:rPr>
      </w:pPr>
      <w:ins w:id="777" w:author="ORANGE" w:date="2019-10-03T14:43:00Z">
        <w:r>
          <w:t>12</w:t>
        </w:r>
        <w:proofErr w:type="gramStart"/>
        <w:r>
          <w:t>.X.2</w:t>
        </w:r>
        <w:r w:rsidRPr="00215D3C">
          <w:t>.</w:t>
        </w:r>
        <w:r>
          <w:t>2</w:t>
        </w:r>
        <w:r w:rsidRPr="00215D3C">
          <w:t>.1</w:t>
        </w:r>
        <w:proofErr w:type="gramEnd"/>
        <w:r w:rsidRPr="00215D3C">
          <w:tab/>
          <w:t>Introduction</w:t>
        </w:r>
      </w:ins>
    </w:p>
    <w:p w:rsidR="00D27463" w:rsidRPr="000E2A8D" w:rsidRDefault="00D27463" w:rsidP="00D27463">
      <w:pPr>
        <w:pStyle w:val="Titre6"/>
        <w:rPr>
          <w:ins w:id="778" w:author="ORANGE" w:date="2019-10-03T14:43:00Z"/>
        </w:rPr>
      </w:pPr>
      <w:ins w:id="779" w:author="ORANGE" w:date="2019-10-03T14:43:00Z">
        <w:r>
          <w:t>12</w:t>
        </w:r>
        <w:proofErr w:type="gramStart"/>
        <w:r>
          <w:t>.X</w:t>
        </w:r>
        <w:r w:rsidRPr="000E2A8D">
          <w:t>.2.2.1.1</w:t>
        </w:r>
        <w:proofErr w:type="gramEnd"/>
        <w:r w:rsidRPr="000E2A8D">
          <w:tab/>
          <w:t>General</w:t>
        </w:r>
      </w:ins>
    </w:p>
    <w:p w:rsidR="00D27463" w:rsidRPr="00215D3C" w:rsidRDefault="00D27463" w:rsidP="00D27463">
      <w:pPr>
        <w:rPr>
          <w:ins w:id="780" w:author="ORANGE" w:date="2019-10-03T14:43:00Z"/>
        </w:rPr>
      </w:pPr>
      <w:ins w:id="781" w:author="ORANGE" w:date="2019-10-03T14:43:00Z">
        <w:r w:rsidRPr="00215D3C">
          <w:t xml:space="preserve">The </w:t>
        </w:r>
        <w:r>
          <w:t xml:space="preserve">3GPP </w:t>
        </w:r>
        <w:r w:rsidRPr="00215D3C">
          <w:t xml:space="preserve">IS </w:t>
        </w:r>
      </w:ins>
      <w:ins w:id="782" w:author="ORANGE" w:date="2019-11-06T15:29:00Z">
        <w:r w:rsidR="00554CF5">
          <w:t xml:space="preserve">heartbeat </w:t>
        </w:r>
      </w:ins>
      <w:ins w:id="783" w:author="ORANGE" w:date="2019-10-03T14:43:00Z">
        <w:r w:rsidRPr="00215D3C">
          <w:t xml:space="preserve">notifications are mapped to SS equivalents according to table </w:t>
        </w:r>
        <w:r>
          <w:t>12.X.2.2</w:t>
        </w:r>
        <w:r w:rsidRPr="00215D3C">
          <w:t>.1</w:t>
        </w:r>
        <w:r>
          <w:t>.1</w:t>
        </w:r>
        <w:r w:rsidRPr="00215D3C">
          <w:t>-1.</w:t>
        </w:r>
      </w:ins>
    </w:p>
    <w:p w:rsidR="00D27463" w:rsidRPr="00215D3C" w:rsidRDefault="00D27463" w:rsidP="00D27463">
      <w:pPr>
        <w:pStyle w:val="TH"/>
        <w:rPr>
          <w:ins w:id="784" w:author="ORANGE" w:date="2019-10-03T14:43:00Z"/>
        </w:rPr>
      </w:pPr>
      <w:ins w:id="785" w:author="ORANGE" w:date="2019-10-03T14:43:00Z">
        <w:r w:rsidRPr="00215D3C">
          <w:t xml:space="preserve">Table </w:t>
        </w:r>
        <w:r>
          <w:t>12.2.2.2</w:t>
        </w:r>
        <w:r w:rsidRPr="00215D3C">
          <w:t>.1</w:t>
        </w:r>
        <w:r>
          <w:t>.1</w:t>
        </w:r>
        <w:r w:rsidRPr="00215D3C">
          <w:t xml:space="preserve">-1: Mapping of </w:t>
        </w:r>
        <w:r>
          <w:t xml:space="preserve">3GPP </w:t>
        </w:r>
        <w:r w:rsidRPr="00215D3C">
          <w:t>IS notifications to SS equivalents</w:t>
        </w:r>
      </w:ins>
    </w:p>
    <w:tbl>
      <w:tblPr>
        <w:tblW w:w="4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1494"/>
        <w:gridCol w:w="2764"/>
        <w:gridCol w:w="783"/>
      </w:tblGrid>
      <w:tr w:rsidR="00D27463" w:rsidRPr="00215D3C" w:rsidTr="00703F73">
        <w:trPr>
          <w:jc w:val="center"/>
          <w:ins w:id="786" w:author="ORANGE" w:date="2019-10-03T14:43:00Z"/>
        </w:trPr>
        <w:tc>
          <w:tcPr>
            <w:tcW w:w="2211" w:type="pct"/>
            <w:shd w:val="clear" w:color="auto" w:fill="auto"/>
          </w:tcPr>
          <w:p w:rsidR="00D27463" w:rsidRPr="00215D3C" w:rsidRDefault="00D27463" w:rsidP="00703F73">
            <w:pPr>
              <w:spacing w:after="0"/>
              <w:jc w:val="center"/>
              <w:rPr>
                <w:ins w:id="787" w:author="ORANGE" w:date="2019-10-03T14:43:00Z"/>
                <w:rFonts w:ascii="Arial" w:hAnsi="Arial" w:cs="Arial"/>
                <w:b/>
                <w:sz w:val="18"/>
                <w:szCs w:val="18"/>
              </w:rPr>
            </w:pPr>
            <w:ins w:id="788" w:author="ORANGE" w:date="2019-10-03T14:43:00Z">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ins>
          </w:p>
        </w:tc>
        <w:tc>
          <w:tcPr>
            <w:tcW w:w="826" w:type="pct"/>
            <w:shd w:val="clear" w:color="auto" w:fill="auto"/>
          </w:tcPr>
          <w:p w:rsidR="00D27463" w:rsidRPr="00215D3C" w:rsidRDefault="00D27463" w:rsidP="00703F73">
            <w:pPr>
              <w:spacing w:after="0"/>
              <w:jc w:val="center"/>
              <w:rPr>
                <w:ins w:id="789" w:author="ORANGE" w:date="2019-10-03T14:43:00Z"/>
                <w:rFonts w:ascii="Arial" w:hAnsi="Arial" w:cs="Arial"/>
                <w:b/>
                <w:sz w:val="18"/>
                <w:szCs w:val="18"/>
              </w:rPr>
            </w:pPr>
            <w:ins w:id="790" w:author="ORANGE" w:date="2019-10-03T14:43:00Z">
              <w:r w:rsidRPr="00215D3C">
                <w:rPr>
                  <w:rFonts w:ascii="Arial" w:hAnsi="Arial" w:cs="Arial"/>
                  <w:b/>
                  <w:sz w:val="18"/>
                  <w:szCs w:val="18"/>
                  <w:lang w:eastAsia="zh-CN"/>
                </w:rPr>
                <w:t>HTTP Method</w:t>
              </w:r>
            </w:ins>
          </w:p>
        </w:tc>
        <w:tc>
          <w:tcPr>
            <w:tcW w:w="1529" w:type="pct"/>
            <w:shd w:val="clear" w:color="auto" w:fill="auto"/>
          </w:tcPr>
          <w:p w:rsidR="00D27463" w:rsidRPr="00215D3C" w:rsidRDefault="00D27463" w:rsidP="00703F73">
            <w:pPr>
              <w:spacing w:after="0"/>
              <w:jc w:val="center"/>
              <w:rPr>
                <w:ins w:id="791" w:author="ORANGE" w:date="2019-10-03T14:43:00Z"/>
                <w:rFonts w:ascii="Arial" w:hAnsi="Arial" w:cs="Arial"/>
                <w:b/>
                <w:sz w:val="18"/>
                <w:szCs w:val="18"/>
              </w:rPr>
            </w:pPr>
            <w:ins w:id="792" w:author="ORANGE" w:date="2019-10-03T14:43:00Z">
              <w:r w:rsidRPr="00215D3C">
                <w:rPr>
                  <w:rFonts w:ascii="Arial" w:hAnsi="Arial" w:cs="Arial"/>
                  <w:b/>
                  <w:sz w:val="18"/>
                  <w:szCs w:val="18"/>
                  <w:lang w:eastAsia="zh-CN"/>
                </w:rPr>
                <w:t>Resource URI</w:t>
              </w:r>
            </w:ins>
          </w:p>
        </w:tc>
        <w:tc>
          <w:tcPr>
            <w:tcW w:w="433" w:type="pct"/>
            <w:shd w:val="clear" w:color="auto" w:fill="auto"/>
          </w:tcPr>
          <w:p w:rsidR="00D27463" w:rsidRPr="00215D3C" w:rsidRDefault="00D27463" w:rsidP="00703F73">
            <w:pPr>
              <w:spacing w:after="0"/>
              <w:jc w:val="center"/>
              <w:rPr>
                <w:ins w:id="793" w:author="ORANGE" w:date="2019-10-03T14:43:00Z"/>
                <w:rFonts w:ascii="Arial" w:hAnsi="Arial" w:cs="Arial"/>
                <w:b/>
                <w:sz w:val="18"/>
                <w:szCs w:val="18"/>
              </w:rPr>
            </w:pPr>
            <w:ins w:id="794" w:author="ORANGE" w:date="2019-10-03T14:43:00Z">
              <w:r w:rsidRPr="00215D3C">
                <w:rPr>
                  <w:rFonts w:ascii="Arial" w:hAnsi="Arial" w:cs="Arial"/>
                  <w:b/>
                  <w:sz w:val="18"/>
                  <w:szCs w:val="18"/>
                  <w:lang w:eastAsia="zh-CN"/>
                </w:rPr>
                <w:t>SQ</w:t>
              </w:r>
            </w:ins>
          </w:p>
        </w:tc>
      </w:tr>
      <w:tr w:rsidR="00D27463" w:rsidRPr="00215D3C" w:rsidTr="00703F73">
        <w:trPr>
          <w:jc w:val="center"/>
          <w:ins w:id="795" w:author="ORANGE" w:date="2019-10-03T14:43:00Z"/>
        </w:trPr>
        <w:tc>
          <w:tcPr>
            <w:tcW w:w="2211" w:type="pct"/>
            <w:shd w:val="clear" w:color="auto" w:fill="auto"/>
          </w:tcPr>
          <w:p w:rsidR="00D27463" w:rsidRPr="005B279C" w:rsidRDefault="00D27463" w:rsidP="00703F73">
            <w:pPr>
              <w:spacing w:after="0"/>
              <w:rPr>
                <w:ins w:id="796" w:author="ORANGE" w:date="2019-10-03T14:43:00Z"/>
                <w:rFonts w:ascii="Courier New" w:hAnsi="Courier New" w:cs="Courier New"/>
                <w:sz w:val="18"/>
                <w:szCs w:val="18"/>
              </w:rPr>
            </w:pPr>
            <w:proofErr w:type="spellStart"/>
            <w:ins w:id="797" w:author="ORANGE" w:date="2019-10-03T14:43:00Z">
              <w:r w:rsidRPr="005B279C">
                <w:rPr>
                  <w:rFonts w:ascii="Courier New" w:hAnsi="Courier New" w:cs="Courier New"/>
                  <w:sz w:val="18"/>
                  <w:szCs w:val="18"/>
                  <w:lang w:eastAsia="zh-CN"/>
                </w:rPr>
                <w:t>notify</w:t>
              </w:r>
              <w:r>
                <w:rPr>
                  <w:rFonts w:ascii="Courier New" w:hAnsi="Courier New" w:cs="Courier New"/>
                  <w:sz w:val="18"/>
                  <w:szCs w:val="18"/>
                  <w:lang w:eastAsia="zh-CN"/>
                </w:rPr>
                <w:t>Heartbeat</w:t>
              </w:r>
              <w:proofErr w:type="spellEnd"/>
            </w:ins>
          </w:p>
        </w:tc>
        <w:tc>
          <w:tcPr>
            <w:tcW w:w="826" w:type="pct"/>
            <w:shd w:val="clear" w:color="auto" w:fill="auto"/>
          </w:tcPr>
          <w:p w:rsidR="00D27463" w:rsidRPr="00215D3C" w:rsidRDefault="00D27463" w:rsidP="00703F73">
            <w:pPr>
              <w:spacing w:after="0"/>
              <w:jc w:val="center"/>
              <w:rPr>
                <w:ins w:id="798" w:author="ORANGE" w:date="2019-10-03T14:43:00Z"/>
                <w:rFonts w:ascii="Arial" w:hAnsi="Arial" w:cs="Arial"/>
                <w:sz w:val="18"/>
                <w:szCs w:val="18"/>
              </w:rPr>
            </w:pPr>
            <w:ins w:id="799" w:author="ORANGE" w:date="2019-10-03T14:43:00Z">
              <w:r w:rsidRPr="00215D3C">
                <w:rPr>
                  <w:rFonts w:ascii="Arial" w:hAnsi="Arial" w:cs="Arial"/>
                  <w:sz w:val="18"/>
                  <w:szCs w:val="18"/>
                  <w:lang w:eastAsia="zh-CN"/>
                </w:rPr>
                <w:t>POST</w:t>
              </w:r>
            </w:ins>
          </w:p>
        </w:tc>
        <w:tc>
          <w:tcPr>
            <w:tcW w:w="1529" w:type="pct"/>
            <w:shd w:val="clear" w:color="auto" w:fill="auto"/>
          </w:tcPr>
          <w:p w:rsidR="00D27463" w:rsidRPr="00215D3C" w:rsidRDefault="00D27463" w:rsidP="00703F73">
            <w:pPr>
              <w:spacing w:after="0"/>
              <w:rPr>
                <w:ins w:id="800" w:author="ORANGE" w:date="2019-10-03T14:43:00Z"/>
                <w:rFonts w:ascii="Arial" w:hAnsi="Arial" w:cs="Arial"/>
                <w:sz w:val="18"/>
                <w:szCs w:val="18"/>
              </w:rPr>
            </w:pPr>
            <w:ins w:id="801" w:author="ORANGE" w:date="2019-10-03T14:43:00Z">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ins>
          </w:p>
        </w:tc>
        <w:tc>
          <w:tcPr>
            <w:tcW w:w="433" w:type="pct"/>
            <w:shd w:val="clear" w:color="auto" w:fill="auto"/>
          </w:tcPr>
          <w:p w:rsidR="00D27463" w:rsidRPr="00215D3C" w:rsidRDefault="00D27463" w:rsidP="00703F73">
            <w:pPr>
              <w:spacing w:after="0"/>
              <w:jc w:val="center"/>
              <w:rPr>
                <w:ins w:id="802" w:author="ORANGE" w:date="2019-10-03T14:43:00Z"/>
                <w:rFonts w:ascii="Arial" w:hAnsi="Arial" w:cs="Arial"/>
                <w:sz w:val="18"/>
                <w:szCs w:val="18"/>
              </w:rPr>
            </w:pPr>
            <w:ins w:id="803" w:author="ORANGE" w:date="2019-10-03T14:43:00Z">
              <w:r w:rsidRPr="00215D3C">
                <w:rPr>
                  <w:rFonts w:ascii="Arial" w:hAnsi="Arial" w:cs="Arial"/>
                  <w:sz w:val="18"/>
                  <w:szCs w:val="18"/>
                  <w:lang w:eastAsia="zh-CN"/>
                </w:rPr>
                <w:t>M</w:t>
              </w:r>
            </w:ins>
          </w:p>
        </w:tc>
      </w:tr>
    </w:tbl>
    <w:p w:rsidR="00D27463" w:rsidRDefault="00D27463" w:rsidP="00D27463">
      <w:pPr>
        <w:rPr>
          <w:ins w:id="804" w:author="ORANGE" w:date="2019-10-03T14:43:00Z"/>
        </w:rPr>
      </w:pPr>
    </w:p>
    <w:p w:rsidR="00D27463" w:rsidRPr="000405B5" w:rsidRDefault="00D27463" w:rsidP="00D27463">
      <w:pPr>
        <w:pStyle w:val="Titre6"/>
        <w:rPr>
          <w:ins w:id="805" w:author="ORANGE" w:date="2019-10-03T14:43:00Z"/>
        </w:rPr>
      </w:pPr>
      <w:ins w:id="806" w:author="ORANGE" w:date="2019-10-03T14:43:00Z">
        <w:r>
          <w:t>12</w:t>
        </w:r>
        <w:proofErr w:type="gramStart"/>
        <w:r>
          <w:t>.X.2.2.1.2</w:t>
        </w:r>
        <w:proofErr w:type="gramEnd"/>
        <w:r>
          <w:tab/>
          <w:t>Notification parameter mapping principles</w:t>
        </w:r>
      </w:ins>
    </w:p>
    <w:p w:rsidR="00D27463" w:rsidRDefault="00D27463" w:rsidP="00D27463">
      <w:pPr>
        <w:rPr>
          <w:ins w:id="807" w:author="ORANGE" w:date="2019-10-03T14:43:00Z"/>
          <w:lang w:eastAsia="zh-CN"/>
        </w:rPr>
      </w:pPr>
      <w:ins w:id="808" w:author="ORANGE" w:date="2019-10-03T14:43:00Z">
        <w:r>
          <w:rPr>
            <w:lang w:eastAsia="zh-CN"/>
          </w:rPr>
          <w:t>3GPP heartbeat notification parameters are mapped either to:</w:t>
        </w:r>
      </w:ins>
    </w:p>
    <w:p w:rsidR="00D27463" w:rsidRDefault="00D27463" w:rsidP="00D27463">
      <w:pPr>
        <w:pStyle w:val="B1"/>
        <w:rPr>
          <w:ins w:id="809" w:author="ORANGE" w:date="2019-10-03T14:43:00Z"/>
          <w:lang w:eastAsia="zh-CN"/>
        </w:rPr>
      </w:pPr>
      <w:ins w:id="810" w:author="ORANGE" w:date="2019-10-03T14:43:00Z">
        <w:r>
          <w:rPr>
            <w:lang w:eastAsia="zh-CN"/>
          </w:rPr>
          <w:t xml:space="preserve">- ONAP VES API </w:t>
        </w:r>
        <w:proofErr w:type="spellStart"/>
        <w:r>
          <w:rPr>
            <w:lang w:eastAsia="zh-CN"/>
          </w:rPr>
          <w:t>commonEventHeader</w:t>
        </w:r>
        <w:proofErr w:type="spellEnd"/>
        <w:r>
          <w:rPr>
            <w:lang w:eastAsia="zh-CN"/>
          </w:rPr>
          <w:t xml:space="preserve"> fields [21] – see Table 12.X.2.2.1.2-1, or to</w:t>
        </w:r>
      </w:ins>
    </w:p>
    <w:p w:rsidR="00D27463" w:rsidRDefault="00BF0886" w:rsidP="00D27463">
      <w:pPr>
        <w:pStyle w:val="B1"/>
        <w:rPr>
          <w:ins w:id="811" w:author="ORANGE" w:date="2019-10-03T14:43:00Z"/>
          <w:lang w:eastAsia="zh-CN"/>
        </w:rPr>
      </w:pPr>
      <w:ins w:id="812" w:author="ORANGE" w:date="2019-10-03T14:43:00Z">
        <w:r>
          <w:rPr>
            <w:lang w:eastAsia="zh-CN"/>
          </w:rPr>
          <w:t>- ONAP VES API heartbeat</w:t>
        </w:r>
        <w:r w:rsidR="00745688">
          <w:rPr>
            <w:lang w:eastAsia="zh-CN"/>
          </w:rPr>
          <w:t xml:space="preserve"> fields</w:t>
        </w:r>
      </w:ins>
      <w:ins w:id="813" w:author="ORANGE" w:date="2019-11-06T15:04:00Z">
        <w:r w:rsidR="00745688">
          <w:rPr>
            <w:lang w:eastAsia="zh-CN"/>
          </w:rPr>
          <w:t xml:space="preserve"> [x] </w:t>
        </w:r>
      </w:ins>
      <w:ins w:id="814" w:author="ORANGE" w:date="2019-10-03T14:43:00Z">
        <w:r w:rsidR="00D27463">
          <w:rPr>
            <w:lang w:eastAsia="zh-CN"/>
          </w:rPr>
          <w:t>– see mapping tables in the following clauses.</w:t>
        </w:r>
      </w:ins>
    </w:p>
    <w:p w:rsidR="00D27463" w:rsidRPr="00215D3C" w:rsidRDefault="00D27463" w:rsidP="00D27463">
      <w:pPr>
        <w:pStyle w:val="TH"/>
        <w:rPr>
          <w:ins w:id="815" w:author="ORANGE" w:date="2019-10-03T14:43:00Z"/>
        </w:rPr>
      </w:pPr>
      <w:ins w:id="816" w:author="ORANGE" w:date="2019-10-03T14:43:00Z">
        <w:r w:rsidRPr="00215D3C">
          <w:t xml:space="preserve">Table </w:t>
        </w:r>
        <w:r>
          <w:t>12.X.2</w:t>
        </w:r>
        <w:r w:rsidRPr="00215D3C">
          <w:t>.</w:t>
        </w:r>
        <w:r>
          <w:t>2</w:t>
        </w:r>
        <w:r w:rsidRPr="00215D3C">
          <w:t>.</w:t>
        </w:r>
        <w:r>
          <w:t>1.</w:t>
        </w:r>
        <w:r w:rsidRPr="00215D3C">
          <w:t xml:space="preserve">2-1: Mapping of </w:t>
        </w:r>
        <w:r>
          <w:t xml:space="preserve">3GPP </w:t>
        </w:r>
        <w:r w:rsidRPr="00215D3C">
          <w:t xml:space="preserve">IS </w:t>
        </w:r>
      </w:ins>
      <w:ins w:id="817" w:author="ORANGE" w:date="2019-11-06T15:28:00Z">
        <w:r w:rsidR="00554CF5">
          <w:t xml:space="preserve">heartbeat </w:t>
        </w:r>
      </w:ins>
      <w:ins w:id="818" w:author="ORANGE" w:date="2019-10-03T14:43:00Z">
        <w:r w:rsidRPr="00215D3C">
          <w:t xml:space="preserve">notification parameters to </w:t>
        </w:r>
        <w:r>
          <w:t>ONAP VES common event header fields</w:t>
        </w:r>
      </w:ins>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566"/>
        <w:gridCol w:w="1986"/>
        <w:gridCol w:w="1136"/>
        <w:gridCol w:w="2834"/>
      </w:tblGrid>
      <w:tr w:rsidR="00D27463" w:rsidRPr="00215D3C" w:rsidTr="00703F73">
        <w:trPr>
          <w:ins w:id="819" w:author="ORANGE" w:date="2019-10-03T14:43:00Z"/>
        </w:trPr>
        <w:tc>
          <w:tcPr>
            <w:tcW w:w="1555" w:type="pct"/>
            <w:shd w:val="clear" w:color="auto" w:fill="auto"/>
          </w:tcPr>
          <w:p w:rsidR="00D27463" w:rsidRPr="00215D3C" w:rsidRDefault="00D27463" w:rsidP="00703F73">
            <w:pPr>
              <w:pStyle w:val="TAH"/>
              <w:keepNext w:val="0"/>
              <w:keepLines w:val="0"/>
              <w:rPr>
                <w:ins w:id="820" w:author="ORANGE" w:date="2019-10-03T14:43:00Z"/>
                <w:lang w:eastAsia="zh-CN"/>
              </w:rPr>
            </w:pPr>
            <w:ins w:id="821" w:author="ORANGE" w:date="2019-10-03T14:43:00Z">
              <w:r>
                <w:t xml:space="preserve">3GPP </w:t>
              </w:r>
              <w:r w:rsidRPr="00215D3C">
                <w:t>IS notification parameter name</w:t>
              </w:r>
            </w:ins>
          </w:p>
        </w:tc>
        <w:tc>
          <w:tcPr>
            <w:tcW w:w="299" w:type="pct"/>
          </w:tcPr>
          <w:p w:rsidR="00D27463" w:rsidRPr="00215D3C" w:rsidRDefault="00D27463" w:rsidP="00703F73">
            <w:pPr>
              <w:pStyle w:val="TAH"/>
              <w:keepNext w:val="0"/>
              <w:keepLines w:val="0"/>
              <w:rPr>
                <w:ins w:id="822" w:author="ORANGE" w:date="2019-10-03T14:43:00Z"/>
                <w:lang w:eastAsia="zh-CN"/>
              </w:rPr>
            </w:pPr>
            <w:ins w:id="823" w:author="ORANGE" w:date="2019-10-03T14:43:00Z">
              <w:r w:rsidRPr="00215D3C">
                <w:rPr>
                  <w:lang w:eastAsia="zh-CN"/>
                </w:rPr>
                <w:t>SQ</w:t>
              </w:r>
            </w:ins>
          </w:p>
        </w:tc>
        <w:tc>
          <w:tcPr>
            <w:tcW w:w="1049" w:type="pct"/>
          </w:tcPr>
          <w:p w:rsidR="00D27463" w:rsidRPr="00215D3C" w:rsidRDefault="00D27463" w:rsidP="00703F73">
            <w:pPr>
              <w:pStyle w:val="TAH"/>
              <w:keepNext w:val="0"/>
              <w:keepLines w:val="0"/>
              <w:rPr>
                <w:ins w:id="824" w:author="ORANGE" w:date="2019-10-03T14:43:00Z"/>
                <w:lang w:eastAsia="zh-CN"/>
              </w:rPr>
            </w:pPr>
            <w:ins w:id="825" w:author="ORANGE" w:date="2019-10-03T14:43:00Z">
              <w:r>
                <w:rPr>
                  <w:lang w:eastAsia="zh-CN"/>
                </w:rPr>
                <w:t>Corresponding ONAP VES common event header field name</w:t>
              </w:r>
            </w:ins>
          </w:p>
        </w:tc>
        <w:tc>
          <w:tcPr>
            <w:tcW w:w="600" w:type="pct"/>
          </w:tcPr>
          <w:p w:rsidR="00D27463" w:rsidRPr="00215D3C" w:rsidRDefault="00D27463" w:rsidP="00703F73">
            <w:pPr>
              <w:pStyle w:val="TAH"/>
              <w:keepNext w:val="0"/>
              <w:keepLines w:val="0"/>
              <w:rPr>
                <w:ins w:id="826" w:author="ORANGE" w:date="2019-10-03T14:43:00Z"/>
                <w:lang w:eastAsia="zh-CN"/>
              </w:rPr>
            </w:pPr>
            <w:ins w:id="827" w:author="ORANGE" w:date="2019-10-03T14:43:00Z">
              <w:r>
                <w:rPr>
                  <w:lang w:eastAsia="zh-CN"/>
                </w:rPr>
                <w:t>SQ in ONAP VES common event header</w:t>
              </w:r>
            </w:ins>
          </w:p>
        </w:tc>
        <w:tc>
          <w:tcPr>
            <w:tcW w:w="1497" w:type="pct"/>
          </w:tcPr>
          <w:p w:rsidR="00D27463" w:rsidRPr="00215D3C" w:rsidRDefault="00D27463" w:rsidP="00703F73">
            <w:pPr>
              <w:pStyle w:val="TAH"/>
              <w:keepNext w:val="0"/>
              <w:keepLines w:val="0"/>
              <w:rPr>
                <w:ins w:id="828" w:author="ORANGE" w:date="2019-10-03T14:43:00Z"/>
                <w:lang w:eastAsia="zh-CN"/>
              </w:rPr>
            </w:pPr>
            <w:ins w:id="829" w:author="ORANGE" w:date="2019-10-03T14:43:00Z">
              <w:r>
                <w:rPr>
                  <w:lang w:eastAsia="zh-CN"/>
                </w:rPr>
                <w:t>Remark</w:t>
              </w:r>
            </w:ins>
          </w:p>
        </w:tc>
      </w:tr>
      <w:tr w:rsidR="00D27463" w:rsidRPr="00215D3C" w:rsidTr="00703F73">
        <w:trPr>
          <w:ins w:id="830" w:author="ORANGE" w:date="2019-10-03T14:43:00Z"/>
        </w:trPr>
        <w:tc>
          <w:tcPr>
            <w:tcW w:w="1555" w:type="pct"/>
            <w:shd w:val="clear" w:color="auto" w:fill="auto"/>
          </w:tcPr>
          <w:p w:rsidR="00D27463" w:rsidRPr="00215D3C" w:rsidRDefault="00D27463" w:rsidP="00703F73">
            <w:pPr>
              <w:pStyle w:val="TAC"/>
              <w:keepNext w:val="0"/>
              <w:keepLines w:val="0"/>
              <w:jc w:val="left"/>
              <w:rPr>
                <w:ins w:id="831" w:author="ORANGE" w:date="2019-10-03T14:43:00Z"/>
                <w:rFonts w:cs="Arial"/>
              </w:rPr>
            </w:pPr>
            <w:ins w:id="832" w:author="ORANGE" w:date="2019-10-03T14:43:00Z">
              <w:r w:rsidRPr="00FB14A5">
                <w:rPr>
                  <w:rFonts w:cs="Arial"/>
                  <w:i/>
                </w:rPr>
                <w:t>no corresponding IS parameter</w:t>
              </w:r>
            </w:ins>
          </w:p>
        </w:tc>
        <w:tc>
          <w:tcPr>
            <w:tcW w:w="299" w:type="pct"/>
          </w:tcPr>
          <w:p w:rsidR="00D27463" w:rsidRPr="00215D3C" w:rsidRDefault="00D27463" w:rsidP="00703F73">
            <w:pPr>
              <w:pStyle w:val="TAC"/>
              <w:keepNext w:val="0"/>
              <w:keepLines w:val="0"/>
              <w:rPr>
                <w:ins w:id="833" w:author="ORANGE" w:date="2019-10-03T14:43:00Z"/>
                <w:szCs w:val="18"/>
                <w:lang w:eastAsia="zh-CN"/>
              </w:rPr>
            </w:pPr>
            <w:ins w:id="834" w:author="ORANGE" w:date="2019-10-03T14:43:00Z">
              <w:r>
                <w:rPr>
                  <w:szCs w:val="18"/>
                  <w:lang w:eastAsia="zh-CN"/>
                </w:rPr>
                <w:t>N/A</w:t>
              </w:r>
            </w:ins>
          </w:p>
        </w:tc>
        <w:tc>
          <w:tcPr>
            <w:tcW w:w="1049" w:type="pct"/>
          </w:tcPr>
          <w:p w:rsidR="00D27463" w:rsidRDefault="00D27463" w:rsidP="00703F73">
            <w:pPr>
              <w:pStyle w:val="TAC"/>
              <w:keepNext w:val="0"/>
              <w:keepLines w:val="0"/>
              <w:jc w:val="left"/>
              <w:rPr>
                <w:ins w:id="835" w:author="ORANGE" w:date="2019-10-03T14:43:00Z"/>
                <w:rFonts w:cs="Arial"/>
              </w:rPr>
            </w:pPr>
            <w:proofErr w:type="spellStart"/>
            <w:ins w:id="836" w:author="ORANGE" w:date="2019-10-03T14:43:00Z">
              <w:r>
                <w:rPr>
                  <w:rFonts w:cs="Arial"/>
                </w:rPr>
                <w:t>sourceId</w:t>
              </w:r>
              <w:proofErr w:type="spellEnd"/>
            </w:ins>
          </w:p>
        </w:tc>
        <w:tc>
          <w:tcPr>
            <w:tcW w:w="600" w:type="pct"/>
          </w:tcPr>
          <w:p w:rsidR="00D27463" w:rsidRDefault="00D27463" w:rsidP="00703F73">
            <w:pPr>
              <w:pStyle w:val="TAC"/>
              <w:keepNext w:val="0"/>
              <w:keepLines w:val="0"/>
              <w:rPr>
                <w:ins w:id="837" w:author="ORANGE" w:date="2019-10-03T14:43:00Z"/>
                <w:rFonts w:cs="Arial"/>
              </w:rPr>
            </w:pPr>
            <w:ins w:id="838" w:author="ORANGE" w:date="2019-10-03T14:43:00Z">
              <w:r>
                <w:rPr>
                  <w:rFonts w:cs="Arial"/>
                </w:rPr>
                <w:t>O</w:t>
              </w:r>
            </w:ins>
          </w:p>
        </w:tc>
        <w:tc>
          <w:tcPr>
            <w:tcW w:w="1497" w:type="pct"/>
          </w:tcPr>
          <w:p w:rsidR="00D27463" w:rsidRPr="00F42D6C" w:rsidRDefault="00D27463" w:rsidP="00703F73">
            <w:pPr>
              <w:pStyle w:val="TAC"/>
              <w:keepNext w:val="0"/>
              <w:keepLines w:val="0"/>
              <w:jc w:val="left"/>
              <w:rPr>
                <w:ins w:id="839" w:author="ORANGE" w:date="2019-10-03T14:43:00Z"/>
                <w:rFonts w:cs="Arial"/>
                <w:highlight w:val="yellow"/>
              </w:rPr>
            </w:pPr>
          </w:p>
        </w:tc>
      </w:tr>
      <w:tr w:rsidR="00D27463" w:rsidRPr="00215D3C" w:rsidTr="00703F73">
        <w:trPr>
          <w:ins w:id="840" w:author="ORANGE" w:date="2019-10-03T14:43:00Z"/>
        </w:trPr>
        <w:tc>
          <w:tcPr>
            <w:tcW w:w="1555" w:type="pct"/>
            <w:shd w:val="clear" w:color="auto" w:fill="auto"/>
          </w:tcPr>
          <w:p w:rsidR="00D27463" w:rsidRPr="005B279C" w:rsidRDefault="00D27463" w:rsidP="00703F73">
            <w:pPr>
              <w:pStyle w:val="TAC"/>
              <w:keepNext w:val="0"/>
              <w:keepLines w:val="0"/>
              <w:jc w:val="left"/>
              <w:rPr>
                <w:ins w:id="841" w:author="ORANGE" w:date="2019-10-03T14:43:00Z"/>
                <w:rFonts w:ascii="Courier New" w:hAnsi="Courier New" w:cs="Courier New"/>
                <w:szCs w:val="18"/>
                <w:lang w:eastAsia="zh-CN"/>
              </w:rPr>
            </w:pPr>
            <w:proofErr w:type="spellStart"/>
            <w:ins w:id="842" w:author="ORANGE" w:date="2019-10-03T14:43:00Z">
              <w:r w:rsidRPr="005B279C">
                <w:rPr>
                  <w:rFonts w:ascii="Courier New" w:hAnsi="Courier New" w:cs="Courier New"/>
                </w:rPr>
                <w:t>notificationId</w:t>
              </w:r>
              <w:proofErr w:type="spellEnd"/>
            </w:ins>
          </w:p>
        </w:tc>
        <w:tc>
          <w:tcPr>
            <w:tcW w:w="299" w:type="pct"/>
          </w:tcPr>
          <w:p w:rsidR="00D27463" w:rsidRDefault="00D27463" w:rsidP="00703F73">
            <w:pPr>
              <w:pStyle w:val="TAC"/>
              <w:keepNext w:val="0"/>
              <w:keepLines w:val="0"/>
              <w:rPr>
                <w:ins w:id="843" w:author="ORANGE" w:date="2019-10-03T14:43:00Z"/>
                <w:rFonts w:cs="Arial"/>
              </w:rPr>
            </w:pPr>
            <w:ins w:id="844" w:author="ORANGE" w:date="2019-10-03T14:43:00Z">
              <w:r w:rsidRPr="00215D3C">
                <w:rPr>
                  <w:szCs w:val="18"/>
                  <w:lang w:eastAsia="zh-CN"/>
                </w:rPr>
                <w:t>M</w:t>
              </w:r>
            </w:ins>
          </w:p>
        </w:tc>
        <w:tc>
          <w:tcPr>
            <w:tcW w:w="1049" w:type="pct"/>
          </w:tcPr>
          <w:p w:rsidR="00D27463" w:rsidRPr="00215D3C" w:rsidRDefault="00D27463" w:rsidP="00703F73">
            <w:pPr>
              <w:pStyle w:val="TAC"/>
              <w:keepNext w:val="0"/>
              <w:keepLines w:val="0"/>
              <w:jc w:val="left"/>
              <w:rPr>
                <w:ins w:id="845" w:author="ORANGE" w:date="2019-10-03T14:43:00Z"/>
                <w:szCs w:val="18"/>
                <w:lang w:eastAsia="zh-CN"/>
              </w:rPr>
            </w:pPr>
            <w:proofErr w:type="spellStart"/>
            <w:ins w:id="846" w:author="ORANGE" w:date="2019-10-03T14:43:00Z">
              <w:r>
                <w:rPr>
                  <w:rFonts w:cs="Arial"/>
                </w:rPr>
                <w:t>event</w:t>
              </w:r>
              <w:r w:rsidRPr="00215D3C">
                <w:rPr>
                  <w:rFonts w:cs="Arial"/>
                </w:rPr>
                <w:t>Id</w:t>
              </w:r>
              <w:proofErr w:type="spellEnd"/>
            </w:ins>
          </w:p>
        </w:tc>
        <w:tc>
          <w:tcPr>
            <w:tcW w:w="600" w:type="pct"/>
          </w:tcPr>
          <w:p w:rsidR="00D27463" w:rsidRPr="00215D3C" w:rsidRDefault="00D27463" w:rsidP="00703F73">
            <w:pPr>
              <w:pStyle w:val="TAC"/>
              <w:keepNext w:val="0"/>
              <w:keepLines w:val="0"/>
              <w:rPr>
                <w:ins w:id="847" w:author="ORANGE" w:date="2019-10-03T14:43:00Z"/>
                <w:rFonts w:cs="Arial"/>
              </w:rPr>
            </w:pPr>
            <w:ins w:id="848" w:author="ORANGE" w:date="2019-10-03T14:43:00Z">
              <w:r>
                <w:rPr>
                  <w:rFonts w:cs="Arial"/>
                </w:rPr>
                <w:t>M</w:t>
              </w:r>
            </w:ins>
          </w:p>
        </w:tc>
        <w:tc>
          <w:tcPr>
            <w:tcW w:w="1497" w:type="pct"/>
          </w:tcPr>
          <w:p w:rsidR="00D27463" w:rsidRPr="00651220" w:rsidRDefault="00D27463" w:rsidP="00703F73">
            <w:pPr>
              <w:pStyle w:val="TAC"/>
              <w:keepNext w:val="0"/>
              <w:keepLines w:val="0"/>
              <w:jc w:val="left"/>
              <w:rPr>
                <w:ins w:id="849" w:author="ORANGE" w:date="2019-10-03T14:43:00Z"/>
                <w:szCs w:val="18"/>
                <w:lang w:eastAsia="zh-CN"/>
              </w:rPr>
            </w:pPr>
          </w:p>
        </w:tc>
      </w:tr>
      <w:tr w:rsidR="00D27463" w:rsidRPr="00215D3C" w:rsidTr="00703F73">
        <w:trPr>
          <w:ins w:id="850" w:author="ORANGE" w:date="2019-10-03T14:43:00Z"/>
        </w:trPr>
        <w:tc>
          <w:tcPr>
            <w:tcW w:w="1555" w:type="pct"/>
            <w:shd w:val="clear" w:color="auto" w:fill="auto"/>
          </w:tcPr>
          <w:p w:rsidR="00D27463" w:rsidRPr="00215D3C" w:rsidRDefault="00D27463" w:rsidP="00703F73">
            <w:pPr>
              <w:pStyle w:val="TAC"/>
              <w:keepNext w:val="0"/>
              <w:keepLines w:val="0"/>
              <w:jc w:val="left"/>
              <w:rPr>
                <w:ins w:id="851" w:author="ORANGE" w:date="2019-10-03T14:43:00Z"/>
                <w:rFonts w:cs="Arial"/>
              </w:rPr>
            </w:pPr>
            <w:ins w:id="852" w:author="ORANGE" w:date="2019-10-03T14:43:00Z">
              <w:r w:rsidRPr="00FB14A5">
                <w:rPr>
                  <w:rFonts w:cs="Arial"/>
                  <w:i/>
                </w:rPr>
                <w:t>no corresponding IS parameter</w:t>
              </w:r>
            </w:ins>
          </w:p>
        </w:tc>
        <w:tc>
          <w:tcPr>
            <w:tcW w:w="299" w:type="pct"/>
          </w:tcPr>
          <w:p w:rsidR="00D27463" w:rsidRPr="00215D3C" w:rsidRDefault="00D27463" w:rsidP="00703F73">
            <w:pPr>
              <w:pStyle w:val="TAC"/>
              <w:keepNext w:val="0"/>
              <w:keepLines w:val="0"/>
              <w:rPr>
                <w:ins w:id="853" w:author="ORANGE" w:date="2019-10-03T14:43:00Z"/>
                <w:rFonts w:cs="Arial"/>
              </w:rPr>
            </w:pPr>
            <w:ins w:id="854" w:author="ORANGE" w:date="2019-10-03T14:43:00Z">
              <w:r>
                <w:rPr>
                  <w:szCs w:val="18"/>
                  <w:lang w:eastAsia="zh-CN"/>
                </w:rPr>
                <w:t>N/A</w:t>
              </w:r>
            </w:ins>
          </w:p>
        </w:tc>
        <w:tc>
          <w:tcPr>
            <w:tcW w:w="1049" w:type="pct"/>
          </w:tcPr>
          <w:p w:rsidR="00D27463" w:rsidRPr="00215D3C" w:rsidRDefault="00D27463" w:rsidP="00703F73">
            <w:pPr>
              <w:pStyle w:val="TAC"/>
              <w:keepNext w:val="0"/>
              <w:keepLines w:val="0"/>
              <w:jc w:val="left"/>
              <w:rPr>
                <w:ins w:id="855" w:author="ORANGE" w:date="2019-10-03T14:43:00Z"/>
                <w:szCs w:val="18"/>
                <w:lang w:eastAsia="zh-CN"/>
              </w:rPr>
            </w:pPr>
            <w:proofErr w:type="spellStart"/>
            <w:ins w:id="856" w:author="ORANGE" w:date="2019-10-03T14:43:00Z">
              <w:r>
                <w:rPr>
                  <w:rFonts w:cs="Arial"/>
                </w:rPr>
                <w:t>eventName</w:t>
              </w:r>
              <w:proofErr w:type="spellEnd"/>
            </w:ins>
          </w:p>
        </w:tc>
        <w:tc>
          <w:tcPr>
            <w:tcW w:w="600" w:type="pct"/>
          </w:tcPr>
          <w:p w:rsidR="00D27463" w:rsidRPr="00215D3C" w:rsidRDefault="00D27463" w:rsidP="00703F73">
            <w:pPr>
              <w:pStyle w:val="TAC"/>
              <w:keepNext w:val="0"/>
              <w:keepLines w:val="0"/>
              <w:rPr>
                <w:ins w:id="857" w:author="ORANGE" w:date="2019-10-03T14:43:00Z"/>
                <w:rFonts w:cs="Arial"/>
              </w:rPr>
            </w:pPr>
            <w:ins w:id="858" w:author="ORANGE" w:date="2019-10-03T14:43:00Z">
              <w:r>
                <w:rPr>
                  <w:rFonts w:cs="Arial"/>
                </w:rPr>
                <w:t>M</w:t>
              </w:r>
            </w:ins>
          </w:p>
        </w:tc>
        <w:tc>
          <w:tcPr>
            <w:tcW w:w="1497" w:type="pct"/>
          </w:tcPr>
          <w:p w:rsidR="00D27463" w:rsidRPr="00651220" w:rsidRDefault="00D27463" w:rsidP="00703F73">
            <w:pPr>
              <w:pStyle w:val="TAC"/>
              <w:keepNext w:val="0"/>
              <w:keepLines w:val="0"/>
              <w:jc w:val="left"/>
              <w:rPr>
                <w:ins w:id="859" w:author="ORANGE" w:date="2019-10-03T14:43:00Z"/>
                <w:szCs w:val="18"/>
                <w:lang w:eastAsia="zh-CN"/>
              </w:rPr>
            </w:pPr>
            <w:ins w:id="860" w:author="ORANGE" w:date="2019-10-03T14:43:00Z">
              <w:r>
                <w:rPr>
                  <w:rFonts w:cs="Arial"/>
                </w:rPr>
                <w:t>See [23].</w:t>
              </w:r>
            </w:ins>
          </w:p>
        </w:tc>
      </w:tr>
      <w:tr w:rsidR="00D27463" w:rsidRPr="00215D3C" w:rsidTr="00703F73">
        <w:trPr>
          <w:ins w:id="861" w:author="ORANGE" w:date="2019-10-03T14:43:00Z"/>
        </w:trPr>
        <w:tc>
          <w:tcPr>
            <w:tcW w:w="1555" w:type="pct"/>
            <w:shd w:val="clear" w:color="auto" w:fill="auto"/>
          </w:tcPr>
          <w:p w:rsidR="00D27463" w:rsidRPr="005B279C" w:rsidRDefault="00D27463" w:rsidP="00703F73">
            <w:pPr>
              <w:pStyle w:val="TAC"/>
              <w:keepNext w:val="0"/>
              <w:keepLines w:val="0"/>
              <w:jc w:val="left"/>
              <w:rPr>
                <w:ins w:id="862" w:author="ORANGE" w:date="2019-10-03T14:43:00Z"/>
                <w:rFonts w:ascii="Courier New" w:hAnsi="Courier New" w:cs="Courier New"/>
              </w:rPr>
            </w:pPr>
            <w:proofErr w:type="spellStart"/>
            <w:ins w:id="863" w:author="ORANGE" w:date="2019-10-03T14:43:00Z">
              <w:r w:rsidRPr="005B279C">
                <w:rPr>
                  <w:rFonts w:ascii="Courier New" w:hAnsi="Courier New" w:cs="Courier New"/>
                </w:rPr>
                <w:t>eventTime</w:t>
              </w:r>
              <w:proofErr w:type="spellEnd"/>
            </w:ins>
          </w:p>
        </w:tc>
        <w:tc>
          <w:tcPr>
            <w:tcW w:w="299" w:type="pct"/>
          </w:tcPr>
          <w:p w:rsidR="00D27463" w:rsidRPr="00215D3C" w:rsidRDefault="00D27463" w:rsidP="00703F73">
            <w:pPr>
              <w:pStyle w:val="TAC"/>
              <w:keepNext w:val="0"/>
              <w:keepLines w:val="0"/>
              <w:rPr>
                <w:ins w:id="864" w:author="ORANGE" w:date="2019-10-03T14:43:00Z"/>
                <w:rFonts w:cs="Arial"/>
              </w:rPr>
            </w:pPr>
            <w:ins w:id="865" w:author="ORANGE" w:date="2019-10-03T14:43:00Z">
              <w:r w:rsidRPr="00215D3C">
                <w:rPr>
                  <w:szCs w:val="18"/>
                  <w:lang w:eastAsia="zh-CN"/>
                </w:rPr>
                <w:t>M</w:t>
              </w:r>
            </w:ins>
          </w:p>
        </w:tc>
        <w:tc>
          <w:tcPr>
            <w:tcW w:w="1049" w:type="pct"/>
          </w:tcPr>
          <w:p w:rsidR="00D27463" w:rsidRPr="00215D3C" w:rsidRDefault="00D27463" w:rsidP="00703F73">
            <w:pPr>
              <w:pStyle w:val="TAC"/>
              <w:keepNext w:val="0"/>
              <w:keepLines w:val="0"/>
              <w:jc w:val="left"/>
              <w:rPr>
                <w:ins w:id="866" w:author="ORANGE" w:date="2019-10-03T14:43:00Z"/>
                <w:szCs w:val="18"/>
                <w:lang w:eastAsia="zh-CN"/>
              </w:rPr>
            </w:pPr>
            <w:proofErr w:type="spellStart"/>
            <w:ins w:id="867" w:author="ORANGE" w:date="2019-10-03T14:43:00Z">
              <w:r>
                <w:rPr>
                  <w:rFonts w:cs="Arial"/>
                </w:rPr>
                <w:t>lastEpochMicrosec</w:t>
              </w:r>
              <w:proofErr w:type="spellEnd"/>
            </w:ins>
          </w:p>
        </w:tc>
        <w:tc>
          <w:tcPr>
            <w:tcW w:w="600" w:type="pct"/>
          </w:tcPr>
          <w:p w:rsidR="00D27463" w:rsidRPr="00215D3C" w:rsidRDefault="00D27463" w:rsidP="00703F73">
            <w:pPr>
              <w:pStyle w:val="TAC"/>
              <w:keepNext w:val="0"/>
              <w:keepLines w:val="0"/>
              <w:rPr>
                <w:ins w:id="868" w:author="ORANGE" w:date="2019-10-03T14:43:00Z"/>
                <w:rFonts w:cs="Arial"/>
              </w:rPr>
            </w:pPr>
            <w:ins w:id="869" w:author="ORANGE" w:date="2019-10-03T14:43:00Z">
              <w:r>
                <w:rPr>
                  <w:rFonts w:cs="Arial"/>
                </w:rPr>
                <w:t>M</w:t>
              </w:r>
            </w:ins>
          </w:p>
        </w:tc>
        <w:tc>
          <w:tcPr>
            <w:tcW w:w="1497" w:type="pct"/>
          </w:tcPr>
          <w:p w:rsidR="00D27463" w:rsidRPr="00651220" w:rsidRDefault="00D27463" w:rsidP="00703F73">
            <w:pPr>
              <w:pStyle w:val="TAC"/>
              <w:keepNext w:val="0"/>
              <w:keepLines w:val="0"/>
              <w:jc w:val="left"/>
              <w:rPr>
                <w:ins w:id="870" w:author="ORANGE" w:date="2019-10-03T14:43:00Z"/>
                <w:szCs w:val="18"/>
                <w:lang w:eastAsia="zh-CN"/>
              </w:rPr>
            </w:pPr>
            <w:ins w:id="871" w:author="ORANGE" w:date="2019-10-03T14:43:00Z">
              <w:r>
                <w:rPr>
                  <w:rFonts w:cs="Arial"/>
                </w:rPr>
                <w:t>Type conversion needed [21].</w:t>
              </w:r>
            </w:ins>
          </w:p>
        </w:tc>
      </w:tr>
      <w:tr w:rsidR="00D27463" w:rsidRPr="00215D3C" w:rsidTr="00703F73">
        <w:trPr>
          <w:ins w:id="872" w:author="ORANGE" w:date="2019-10-03T14:43:00Z"/>
        </w:trPr>
        <w:tc>
          <w:tcPr>
            <w:tcW w:w="1555" w:type="pct"/>
            <w:shd w:val="clear" w:color="auto" w:fill="auto"/>
          </w:tcPr>
          <w:p w:rsidR="00D27463" w:rsidRPr="00215D3C" w:rsidRDefault="00D27463" w:rsidP="00703F73">
            <w:pPr>
              <w:pStyle w:val="TAC"/>
              <w:keepNext w:val="0"/>
              <w:keepLines w:val="0"/>
              <w:jc w:val="left"/>
              <w:rPr>
                <w:ins w:id="873" w:author="ORANGE" w:date="2019-10-03T14:43:00Z"/>
                <w:rFonts w:cs="Arial"/>
              </w:rPr>
            </w:pPr>
            <w:ins w:id="874" w:author="ORANGE" w:date="2019-10-03T14:43:00Z">
              <w:r w:rsidRPr="00FB14A5">
                <w:rPr>
                  <w:rFonts w:cs="Arial"/>
                  <w:i/>
                </w:rPr>
                <w:t>no corresponding IS parameter</w:t>
              </w:r>
            </w:ins>
          </w:p>
        </w:tc>
        <w:tc>
          <w:tcPr>
            <w:tcW w:w="299" w:type="pct"/>
          </w:tcPr>
          <w:p w:rsidR="00D27463" w:rsidRPr="00215D3C" w:rsidRDefault="00D27463" w:rsidP="00703F73">
            <w:pPr>
              <w:pStyle w:val="TAC"/>
              <w:keepNext w:val="0"/>
              <w:keepLines w:val="0"/>
              <w:rPr>
                <w:ins w:id="875" w:author="ORANGE" w:date="2019-10-03T14:43:00Z"/>
                <w:szCs w:val="18"/>
                <w:lang w:eastAsia="zh-CN"/>
              </w:rPr>
            </w:pPr>
            <w:ins w:id="876" w:author="ORANGE" w:date="2019-10-03T14:43:00Z">
              <w:r>
                <w:rPr>
                  <w:szCs w:val="18"/>
                  <w:lang w:eastAsia="zh-CN"/>
                </w:rPr>
                <w:t>N/A</w:t>
              </w:r>
            </w:ins>
          </w:p>
        </w:tc>
        <w:tc>
          <w:tcPr>
            <w:tcW w:w="1049" w:type="pct"/>
          </w:tcPr>
          <w:p w:rsidR="00D27463" w:rsidRDefault="00D27463" w:rsidP="00703F73">
            <w:pPr>
              <w:pStyle w:val="TAC"/>
              <w:keepNext w:val="0"/>
              <w:keepLines w:val="0"/>
              <w:jc w:val="left"/>
              <w:rPr>
                <w:ins w:id="877" w:author="ORANGE" w:date="2019-10-03T14:43:00Z"/>
                <w:rFonts w:cs="Arial"/>
              </w:rPr>
            </w:pPr>
            <w:proofErr w:type="spellStart"/>
            <w:ins w:id="878" w:author="ORANGE" w:date="2019-10-03T14:43:00Z">
              <w:r>
                <w:rPr>
                  <w:rFonts w:cs="Arial"/>
                </w:rPr>
                <w:t>reportingEntityName</w:t>
              </w:r>
              <w:proofErr w:type="spellEnd"/>
            </w:ins>
          </w:p>
        </w:tc>
        <w:tc>
          <w:tcPr>
            <w:tcW w:w="600" w:type="pct"/>
          </w:tcPr>
          <w:p w:rsidR="00D27463" w:rsidRDefault="00D27463" w:rsidP="00703F73">
            <w:pPr>
              <w:pStyle w:val="TAC"/>
              <w:keepNext w:val="0"/>
              <w:keepLines w:val="0"/>
              <w:rPr>
                <w:ins w:id="879" w:author="ORANGE" w:date="2019-10-03T14:43:00Z"/>
                <w:rFonts w:cs="Arial"/>
              </w:rPr>
            </w:pPr>
            <w:ins w:id="880" w:author="ORANGE" w:date="2019-10-03T14:43:00Z">
              <w:r>
                <w:rPr>
                  <w:rFonts w:cs="Arial"/>
                </w:rPr>
                <w:t>M</w:t>
              </w:r>
            </w:ins>
          </w:p>
        </w:tc>
        <w:tc>
          <w:tcPr>
            <w:tcW w:w="1497" w:type="pct"/>
          </w:tcPr>
          <w:p w:rsidR="00D27463" w:rsidRPr="00651220" w:rsidRDefault="00D27463" w:rsidP="00703F73">
            <w:pPr>
              <w:pStyle w:val="TAC"/>
              <w:keepNext w:val="0"/>
              <w:keepLines w:val="0"/>
              <w:jc w:val="left"/>
              <w:rPr>
                <w:ins w:id="881" w:author="ORANGE" w:date="2019-10-03T14:43:00Z"/>
                <w:rFonts w:cs="Arial"/>
                <w:highlight w:val="yellow"/>
              </w:rPr>
            </w:pPr>
            <w:ins w:id="882" w:author="ORANGE" w:date="2019-10-03T14:43:00Z">
              <w:r>
                <w:rPr>
                  <w:rFonts w:cs="Arial"/>
                </w:rPr>
                <w:t>See [24].</w:t>
              </w:r>
            </w:ins>
          </w:p>
        </w:tc>
      </w:tr>
      <w:tr w:rsidR="00D27463" w:rsidRPr="00215D3C" w:rsidTr="00703F73">
        <w:trPr>
          <w:ins w:id="883" w:author="ORANGE" w:date="2019-10-03T14:43:00Z"/>
        </w:trPr>
        <w:tc>
          <w:tcPr>
            <w:tcW w:w="1555" w:type="pct"/>
            <w:shd w:val="clear" w:color="auto" w:fill="auto"/>
          </w:tcPr>
          <w:p w:rsidR="00D27463" w:rsidRPr="005B279C" w:rsidRDefault="00D27463" w:rsidP="00703F73">
            <w:pPr>
              <w:pStyle w:val="TAC"/>
              <w:keepNext w:val="0"/>
              <w:keepLines w:val="0"/>
              <w:jc w:val="left"/>
              <w:rPr>
                <w:ins w:id="884" w:author="ORANGE" w:date="2019-10-03T14:43:00Z"/>
                <w:rFonts w:ascii="Courier New" w:hAnsi="Courier New" w:cs="Courier New"/>
              </w:rPr>
            </w:pPr>
            <w:proofErr w:type="spellStart"/>
            <w:ins w:id="885" w:author="ORANGE" w:date="2019-10-03T14:43:00Z">
              <w:r w:rsidRPr="005B279C">
                <w:rPr>
                  <w:rFonts w:ascii="Courier New" w:hAnsi="Courier New" w:cs="Courier New"/>
                </w:rPr>
                <w:t>eventTime</w:t>
              </w:r>
              <w:proofErr w:type="spellEnd"/>
            </w:ins>
          </w:p>
        </w:tc>
        <w:tc>
          <w:tcPr>
            <w:tcW w:w="299" w:type="pct"/>
          </w:tcPr>
          <w:p w:rsidR="00D27463" w:rsidRDefault="00D27463" w:rsidP="00703F73">
            <w:pPr>
              <w:pStyle w:val="TAC"/>
              <w:keepNext w:val="0"/>
              <w:keepLines w:val="0"/>
              <w:rPr>
                <w:ins w:id="886" w:author="ORANGE" w:date="2019-10-03T14:43:00Z"/>
                <w:szCs w:val="18"/>
                <w:lang w:eastAsia="zh-CN"/>
              </w:rPr>
            </w:pPr>
            <w:ins w:id="887" w:author="ORANGE" w:date="2019-10-03T14:43:00Z">
              <w:r>
                <w:rPr>
                  <w:szCs w:val="18"/>
                  <w:lang w:eastAsia="zh-CN"/>
                </w:rPr>
                <w:t>M</w:t>
              </w:r>
            </w:ins>
          </w:p>
        </w:tc>
        <w:tc>
          <w:tcPr>
            <w:tcW w:w="1049" w:type="pct"/>
          </w:tcPr>
          <w:p w:rsidR="00D27463" w:rsidRDefault="00D27463" w:rsidP="00703F73">
            <w:pPr>
              <w:pStyle w:val="TAC"/>
              <w:keepNext w:val="0"/>
              <w:keepLines w:val="0"/>
              <w:jc w:val="left"/>
              <w:rPr>
                <w:ins w:id="888" w:author="ORANGE" w:date="2019-10-03T14:43:00Z"/>
                <w:rFonts w:cs="Arial"/>
              </w:rPr>
            </w:pPr>
            <w:proofErr w:type="spellStart"/>
            <w:ins w:id="889" w:author="ORANGE" w:date="2019-10-03T14:43:00Z">
              <w:r>
                <w:rPr>
                  <w:rFonts w:cs="Arial"/>
                </w:rPr>
                <w:t>startEpochMicrosec</w:t>
              </w:r>
              <w:proofErr w:type="spellEnd"/>
            </w:ins>
          </w:p>
        </w:tc>
        <w:tc>
          <w:tcPr>
            <w:tcW w:w="600" w:type="pct"/>
          </w:tcPr>
          <w:p w:rsidR="00D27463" w:rsidRDefault="00D27463" w:rsidP="00703F73">
            <w:pPr>
              <w:pStyle w:val="TAC"/>
              <w:keepNext w:val="0"/>
              <w:keepLines w:val="0"/>
              <w:rPr>
                <w:ins w:id="890" w:author="ORANGE" w:date="2019-10-03T14:43:00Z"/>
                <w:rFonts w:cs="Arial"/>
              </w:rPr>
            </w:pPr>
            <w:ins w:id="891" w:author="ORANGE" w:date="2019-10-03T14:43:00Z">
              <w:r>
                <w:rPr>
                  <w:rFonts w:cs="Arial"/>
                </w:rPr>
                <w:t>M</w:t>
              </w:r>
            </w:ins>
          </w:p>
        </w:tc>
        <w:tc>
          <w:tcPr>
            <w:tcW w:w="1497" w:type="pct"/>
          </w:tcPr>
          <w:p w:rsidR="00D27463" w:rsidRDefault="00D27463" w:rsidP="00703F73">
            <w:pPr>
              <w:pStyle w:val="TAC"/>
              <w:keepNext w:val="0"/>
              <w:keepLines w:val="0"/>
              <w:jc w:val="left"/>
              <w:rPr>
                <w:ins w:id="892" w:author="ORANGE" w:date="2019-10-03T14:43:00Z"/>
                <w:rFonts w:cs="Arial"/>
              </w:rPr>
            </w:pPr>
            <w:ins w:id="893" w:author="ORANGE" w:date="2019-10-03T14:43:00Z">
              <w:r>
                <w:rPr>
                  <w:rFonts w:cs="Arial"/>
                </w:rPr>
                <w:t xml:space="preserve">Same value as </w:t>
              </w:r>
              <w:proofErr w:type="spellStart"/>
              <w:r>
                <w:rPr>
                  <w:rFonts w:cs="Arial"/>
                </w:rPr>
                <w:t>lastEpochMicrosec</w:t>
              </w:r>
              <w:proofErr w:type="spellEnd"/>
              <w:r>
                <w:rPr>
                  <w:rFonts w:cs="Arial"/>
                </w:rPr>
                <w:t>.</w:t>
              </w:r>
            </w:ins>
          </w:p>
          <w:p w:rsidR="00D27463" w:rsidRPr="005778BA" w:rsidRDefault="00D27463" w:rsidP="00703F73">
            <w:pPr>
              <w:pStyle w:val="TAC"/>
              <w:keepNext w:val="0"/>
              <w:keepLines w:val="0"/>
              <w:jc w:val="left"/>
              <w:rPr>
                <w:ins w:id="894" w:author="ORANGE" w:date="2019-10-03T14:43:00Z"/>
                <w:rFonts w:cs="Arial"/>
              </w:rPr>
            </w:pPr>
            <w:ins w:id="895" w:author="ORANGE" w:date="2019-10-03T14:43:00Z">
              <w:r>
                <w:rPr>
                  <w:rFonts w:cs="Arial"/>
                </w:rPr>
                <w:t>Type conversion needed [21].</w:t>
              </w:r>
            </w:ins>
          </w:p>
        </w:tc>
      </w:tr>
      <w:tr w:rsidR="00D27463" w:rsidRPr="00215D3C" w:rsidTr="00703F73">
        <w:trPr>
          <w:ins w:id="896" w:author="ORANGE" w:date="2019-10-03T14:43:00Z"/>
        </w:trPr>
        <w:tc>
          <w:tcPr>
            <w:tcW w:w="1555" w:type="pct"/>
            <w:shd w:val="clear" w:color="auto" w:fill="auto"/>
          </w:tcPr>
          <w:p w:rsidR="00D27463" w:rsidRPr="00FB14A5" w:rsidRDefault="00D27463" w:rsidP="00703F73">
            <w:pPr>
              <w:pStyle w:val="TAC"/>
              <w:keepNext w:val="0"/>
              <w:keepLines w:val="0"/>
              <w:jc w:val="left"/>
              <w:rPr>
                <w:ins w:id="897" w:author="ORANGE" w:date="2019-10-03T14:43:00Z"/>
                <w:rFonts w:cs="Arial"/>
                <w:i/>
              </w:rPr>
            </w:pPr>
            <w:ins w:id="898" w:author="ORANGE" w:date="2019-10-03T14:43:00Z">
              <w:r w:rsidRPr="00FB14A5">
                <w:rPr>
                  <w:rFonts w:cs="Arial"/>
                  <w:i/>
                </w:rPr>
                <w:t>no corresponding IS parameter</w:t>
              </w:r>
            </w:ins>
          </w:p>
        </w:tc>
        <w:tc>
          <w:tcPr>
            <w:tcW w:w="299" w:type="pct"/>
          </w:tcPr>
          <w:p w:rsidR="00D27463" w:rsidRPr="00215D3C" w:rsidRDefault="00D27463" w:rsidP="00703F73">
            <w:pPr>
              <w:pStyle w:val="TAC"/>
              <w:keepNext w:val="0"/>
              <w:keepLines w:val="0"/>
              <w:rPr>
                <w:ins w:id="899" w:author="ORANGE" w:date="2019-10-03T14:43:00Z"/>
                <w:rFonts w:cs="Arial"/>
              </w:rPr>
            </w:pPr>
            <w:ins w:id="900" w:author="ORANGE" w:date="2019-10-03T14:43:00Z">
              <w:r>
                <w:rPr>
                  <w:rFonts w:cs="Arial"/>
                </w:rPr>
                <w:t>N/A</w:t>
              </w:r>
            </w:ins>
          </w:p>
        </w:tc>
        <w:tc>
          <w:tcPr>
            <w:tcW w:w="1049" w:type="pct"/>
          </w:tcPr>
          <w:p w:rsidR="00D27463" w:rsidRPr="00215D3C" w:rsidRDefault="00D27463" w:rsidP="00703F73">
            <w:pPr>
              <w:pStyle w:val="TAC"/>
              <w:keepNext w:val="0"/>
              <w:keepLines w:val="0"/>
              <w:jc w:val="left"/>
              <w:rPr>
                <w:ins w:id="901" w:author="ORANGE" w:date="2019-10-03T14:43:00Z"/>
                <w:rFonts w:cs="Arial"/>
              </w:rPr>
            </w:pPr>
            <w:ins w:id="902" w:author="ORANGE" w:date="2019-10-03T14:43:00Z">
              <w:r>
                <w:rPr>
                  <w:rFonts w:cs="Arial"/>
                </w:rPr>
                <w:t>domain</w:t>
              </w:r>
            </w:ins>
          </w:p>
        </w:tc>
        <w:tc>
          <w:tcPr>
            <w:tcW w:w="600" w:type="pct"/>
          </w:tcPr>
          <w:p w:rsidR="00D27463" w:rsidRDefault="00D27463" w:rsidP="00703F73">
            <w:pPr>
              <w:pStyle w:val="TAC"/>
              <w:keepNext w:val="0"/>
              <w:keepLines w:val="0"/>
              <w:rPr>
                <w:ins w:id="903" w:author="ORANGE" w:date="2019-10-03T14:43:00Z"/>
                <w:rFonts w:cs="Arial"/>
              </w:rPr>
            </w:pPr>
            <w:ins w:id="904" w:author="ORANGE" w:date="2019-10-03T14:43:00Z">
              <w:r>
                <w:rPr>
                  <w:rFonts w:cs="Arial"/>
                </w:rPr>
                <w:t>M</w:t>
              </w:r>
            </w:ins>
          </w:p>
        </w:tc>
        <w:tc>
          <w:tcPr>
            <w:tcW w:w="1497" w:type="pct"/>
          </w:tcPr>
          <w:p w:rsidR="00D27463" w:rsidRPr="00651220" w:rsidRDefault="00D27463" w:rsidP="00745688">
            <w:pPr>
              <w:pStyle w:val="TAC"/>
              <w:keepNext w:val="0"/>
              <w:keepLines w:val="0"/>
              <w:jc w:val="left"/>
              <w:rPr>
                <w:ins w:id="905" w:author="ORANGE" w:date="2019-10-03T14:43:00Z"/>
                <w:rFonts w:cs="Arial"/>
              </w:rPr>
            </w:pPr>
            <w:ins w:id="906" w:author="ORANGE" w:date="2019-10-03T14:43:00Z">
              <w:r>
                <w:rPr>
                  <w:rFonts w:cs="Arial"/>
                </w:rPr>
                <w:t>“</w:t>
              </w:r>
            </w:ins>
            <w:ins w:id="907" w:author="ORANGE" w:date="2019-11-06T15:05:00Z">
              <w:r w:rsidR="00745688">
                <w:rPr>
                  <w:rFonts w:cs="Arial"/>
                </w:rPr>
                <w:t>heartbeat</w:t>
              </w:r>
            </w:ins>
            <w:ins w:id="908" w:author="ORANGE" w:date="2019-10-03T14:43:00Z">
              <w:r>
                <w:rPr>
                  <w:rFonts w:cs="Arial"/>
                </w:rPr>
                <w:t>”</w:t>
              </w:r>
            </w:ins>
          </w:p>
        </w:tc>
      </w:tr>
      <w:tr w:rsidR="00D27463" w:rsidRPr="00215D3C" w:rsidTr="00703F73">
        <w:trPr>
          <w:ins w:id="909" w:author="ORANGE" w:date="2019-10-03T14:43:00Z"/>
        </w:trPr>
        <w:tc>
          <w:tcPr>
            <w:tcW w:w="1555" w:type="pct"/>
            <w:shd w:val="clear" w:color="auto" w:fill="auto"/>
          </w:tcPr>
          <w:p w:rsidR="00D27463" w:rsidRPr="00673D40" w:rsidRDefault="00D27463" w:rsidP="00703F73">
            <w:pPr>
              <w:pStyle w:val="TAC"/>
              <w:keepNext w:val="0"/>
              <w:keepLines w:val="0"/>
              <w:jc w:val="left"/>
              <w:rPr>
                <w:ins w:id="910" w:author="ORANGE" w:date="2019-10-03T14:43:00Z"/>
                <w:rFonts w:cs="Arial"/>
                <w:i/>
              </w:rPr>
            </w:pPr>
            <w:ins w:id="911" w:author="ORANGE" w:date="2019-10-03T14:43:00Z">
              <w:r w:rsidRPr="00673D40">
                <w:rPr>
                  <w:rFonts w:cs="Arial"/>
                  <w:i/>
                </w:rPr>
                <w:t>no corresponding IS parameter</w:t>
              </w:r>
            </w:ins>
          </w:p>
        </w:tc>
        <w:tc>
          <w:tcPr>
            <w:tcW w:w="299" w:type="pct"/>
          </w:tcPr>
          <w:p w:rsidR="00D27463" w:rsidRDefault="00D27463" w:rsidP="00703F73">
            <w:pPr>
              <w:pStyle w:val="TAC"/>
              <w:keepNext w:val="0"/>
              <w:keepLines w:val="0"/>
              <w:rPr>
                <w:ins w:id="912" w:author="ORANGE" w:date="2019-10-03T14:43:00Z"/>
                <w:szCs w:val="18"/>
                <w:lang w:eastAsia="zh-CN"/>
              </w:rPr>
            </w:pPr>
            <w:ins w:id="913" w:author="ORANGE" w:date="2019-10-03T14:43:00Z">
              <w:r>
                <w:rPr>
                  <w:szCs w:val="18"/>
                  <w:lang w:eastAsia="zh-CN"/>
                </w:rPr>
                <w:t>N/A</w:t>
              </w:r>
            </w:ins>
          </w:p>
        </w:tc>
        <w:tc>
          <w:tcPr>
            <w:tcW w:w="1049" w:type="pct"/>
          </w:tcPr>
          <w:p w:rsidR="00D27463" w:rsidRDefault="00D27463" w:rsidP="00703F73">
            <w:pPr>
              <w:pStyle w:val="TAC"/>
              <w:keepNext w:val="0"/>
              <w:keepLines w:val="0"/>
              <w:jc w:val="left"/>
              <w:rPr>
                <w:ins w:id="914" w:author="ORANGE" w:date="2019-10-03T14:43:00Z"/>
                <w:rFonts w:cs="Arial"/>
              </w:rPr>
            </w:pPr>
            <w:ins w:id="915" w:author="ORANGE" w:date="2019-10-03T14:43:00Z">
              <w:r>
                <w:rPr>
                  <w:rFonts w:cs="Arial"/>
                </w:rPr>
                <w:t>priority</w:t>
              </w:r>
            </w:ins>
          </w:p>
        </w:tc>
        <w:tc>
          <w:tcPr>
            <w:tcW w:w="600" w:type="pct"/>
          </w:tcPr>
          <w:p w:rsidR="00D27463" w:rsidRDefault="00D27463" w:rsidP="00703F73">
            <w:pPr>
              <w:pStyle w:val="TAC"/>
              <w:keepNext w:val="0"/>
              <w:keepLines w:val="0"/>
              <w:rPr>
                <w:ins w:id="916" w:author="ORANGE" w:date="2019-10-03T14:43:00Z"/>
                <w:rFonts w:cs="Arial"/>
              </w:rPr>
            </w:pPr>
            <w:ins w:id="917" w:author="ORANGE" w:date="2019-10-03T14:43:00Z">
              <w:r>
                <w:rPr>
                  <w:rFonts w:cs="Arial"/>
                </w:rPr>
                <w:t>M</w:t>
              </w:r>
            </w:ins>
          </w:p>
        </w:tc>
        <w:tc>
          <w:tcPr>
            <w:tcW w:w="1497" w:type="pct"/>
          </w:tcPr>
          <w:p w:rsidR="00D27463" w:rsidRPr="00651220" w:rsidRDefault="00D27463" w:rsidP="00703F73">
            <w:pPr>
              <w:pStyle w:val="TAC"/>
              <w:keepNext w:val="0"/>
              <w:keepLines w:val="0"/>
              <w:jc w:val="left"/>
              <w:rPr>
                <w:ins w:id="918" w:author="ORANGE" w:date="2019-10-03T14:43:00Z"/>
                <w:rFonts w:cs="Arial"/>
              </w:rPr>
            </w:pPr>
            <w:ins w:id="919" w:author="ORANGE" w:date="2019-10-03T14:43:00Z">
              <w:r>
                <w:rPr>
                  <w:rFonts w:cs="Arial"/>
                </w:rPr>
                <w:t xml:space="preserve">Field not used by this solution set. Any type-compatible value [21] to be provided by the FS data report </w:t>
              </w:r>
              <w:proofErr w:type="spellStart"/>
              <w:r>
                <w:rPr>
                  <w:rFonts w:cs="Arial"/>
                </w:rPr>
                <w:t>MnS</w:t>
              </w:r>
              <w:proofErr w:type="spellEnd"/>
              <w:r>
                <w:rPr>
                  <w:rFonts w:cs="Arial"/>
                </w:rPr>
                <w:t xml:space="preserve"> producer. </w:t>
              </w:r>
              <w:r>
                <w:rPr>
                  <w:rFonts w:cs="Arial"/>
                </w:rPr>
                <w:lastRenderedPageBreak/>
                <w:t>Actual value out of scope of this document.</w:t>
              </w:r>
            </w:ins>
          </w:p>
        </w:tc>
      </w:tr>
      <w:tr w:rsidR="00D27463" w:rsidRPr="00215D3C" w:rsidTr="00703F73">
        <w:trPr>
          <w:ins w:id="920" w:author="ORANGE" w:date="2019-10-03T14:43:00Z"/>
        </w:trPr>
        <w:tc>
          <w:tcPr>
            <w:tcW w:w="1555" w:type="pct"/>
            <w:shd w:val="clear" w:color="auto" w:fill="auto"/>
          </w:tcPr>
          <w:p w:rsidR="00D27463" w:rsidRPr="00FB14A5" w:rsidRDefault="00D27463" w:rsidP="00703F73">
            <w:pPr>
              <w:pStyle w:val="TAC"/>
              <w:keepNext w:val="0"/>
              <w:keepLines w:val="0"/>
              <w:jc w:val="left"/>
              <w:rPr>
                <w:ins w:id="921" w:author="ORANGE" w:date="2019-10-03T14:43:00Z"/>
                <w:rFonts w:cs="Arial"/>
                <w:i/>
              </w:rPr>
            </w:pPr>
            <w:ins w:id="922" w:author="ORANGE" w:date="2019-10-03T14:43:00Z">
              <w:r w:rsidRPr="00FB14A5">
                <w:rPr>
                  <w:rFonts w:cs="Arial"/>
                  <w:i/>
                </w:rPr>
                <w:lastRenderedPageBreak/>
                <w:t>no corresponding IS parameter</w:t>
              </w:r>
            </w:ins>
          </w:p>
        </w:tc>
        <w:tc>
          <w:tcPr>
            <w:tcW w:w="299" w:type="pct"/>
          </w:tcPr>
          <w:p w:rsidR="00D27463" w:rsidRDefault="00D27463" w:rsidP="00703F73">
            <w:pPr>
              <w:pStyle w:val="TAC"/>
              <w:keepNext w:val="0"/>
              <w:keepLines w:val="0"/>
              <w:rPr>
                <w:ins w:id="923" w:author="ORANGE" w:date="2019-10-03T14:43:00Z"/>
                <w:szCs w:val="18"/>
                <w:lang w:eastAsia="zh-CN"/>
              </w:rPr>
            </w:pPr>
            <w:ins w:id="924" w:author="ORANGE" w:date="2019-10-03T14:43:00Z">
              <w:r>
                <w:rPr>
                  <w:szCs w:val="18"/>
                  <w:lang w:eastAsia="zh-CN"/>
                </w:rPr>
                <w:t>N/A</w:t>
              </w:r>
            </w:ins>
          </w:p>
        </w:tc>
        <w:tc>
          <w:tcPr>
            <w:tcW w:w="1049" w:type="pct"/>
          </w:tcPr>
          <w:p w:rsidR="00D27463" w:rsidRDefault="00D27463" w:rsidP="00703F73">
            <w:pPr>
              <w:pStyle w:val="TAC"/>
              <w:keepNext w:val="0"/>
              <w:keepLines w:val="0"/>
              <w:jc w:val="left"/>
              <w:rPr>
                <w:ins w:id="925" w:author="ORANGE" w:date="2019-10-03T14:43:00Z"/>
                <w:rFonts w:cs="Arial"/>
              </w:rPr>
            </w:pPr>
            <w:ins w:id="926" w:author="ORANGE" w:date="2019-10-03T14:43:00Z">
              <w:r>
                <w:rPr>
                  <w:rFonts w:cs="Arial"/>
                </w:rPr>
                <w:t>sequence</w:t>
              </w:r>
            </w:ins>
          </w:p>
        </w:tc>
        <w:tc>
          <w:tcPr>
            <w:tcW w:w="600" w:type="pct"/>
          </w:tcPr>
          <w:p w:rsidR="00D27463" w:rsidRDefault="00D27463" w:rsidP="00703F73">
            <w:pPr>
              <w:pStyle w:val="TAC"/>
              <w:keepNext w:val="0"/>
              <w:keepLines w:val="0"/>
              <w:rPr>
                <w:ins w:id="927" w:author="ORANGE" w:date="2019-10-03T14:43:00Z"/>
                <w:rFonts w:cs="Arial"/>
              </w:rPr>
            </w:pPr>
            <w:ins w:id="928" w:author="ORANGE" w:date="2019-10-03T14:43:00Z">
              <w:r>
                <w:rPr>
                  <w:rFonts w:cs="Arial"/>
                </w:rPr>
                <w:t>M</w:t>
              </w:r>
            </w:ins>
          </w:p>
        </w:tc>
        <w:tc>
          <w:tcPr>
            <w:tcW w:w="1497" w:type="pct"/>
          </w:tcPr>
          <w:p w:rsidR="00D27463" w:rsidRPr="00651220" w:rsidRDefault="00D27463" w:rsidP="00703F73">
            <w:pPr>
              <w:pStyle w:val="TAC"/>
              <w:keepNext w:val="0"/>
              <w:keepLines w:val="0"/>
              <w:jc w:val="left"/>
              <w:rPr>
                <w:ins w:id="929" w:author="ORANGE" w:date="2019-10-03T14:43:00Z"/>
                <w:rFonts w:cs="Arial"/>
              </w:rPr>
            </w:pPr>
            <w:ins w:id="930" w:author="ORANGE" w:date="2019-10-03T14:43:00Z">
              <w:r>
                <w:rPr>
                  <w:rFonts w:cs="Arial"/>
                </w:rPr>
                <w:t xml:space="preserve">Field not used by this solution set. Value ‘0’ [21] to be provided by the FS data report </w:t>
              </w:r>
              <w:proofErr w:type="spellStart"/>
              <w:r>
                <w:rPr>
                  <w:rFonts w:cs="Arial"/>
                </w:rPr>
                <w:t>MnS</w:t>
              </w:r>
              <w:proofErr w:type="spellEnd"/>
              <w:r>
                <w:rPr>
                  <w:rFonts w:cs="Arial"/>
                </w:rPr>
                <w:t xml:space="preserve"> producer. Actual value out of scope of this document.</w:t>
              </w:r>
            </w:ins>
          </w:p>
        </w:tc>
      </w:tr>
      <w:tr w:rsidR="00D27463" w:rsidRPr="00215D3C" w:rsidTr="00703F73">
        <w:trPr>
          <w:ins w:id="931" w:author="ORANGE" w:date="2019-10-03T14:43:00Z"/>
        </w:trPr>
        <w:tc>
          <w:tcPr>
            <w:tcW w:w="1555" w:type="pct"/>
            <w:shd w:val="clear" w:color="auto" w:fill="auto"/>
          </w:tcPr>
          <w:p w:rsidR="00D27463" w:rsidRPr="00FB14A5" w:rsidRDefault="00D27463" w:rsidP="00703F73">
            <w:pPr>
              <w:pStyle w:val="TAC"/>
              <w:keepNext w:val="0"/>
              <w:keepLines w:val="0"/>
              <w:jc w:val="left"/>
              <w:rPr>
                <w:ins w:id="932" w:author="ORANGE" w:date="2019-10-03T14:43:00Z"/>
                <w:rFonts w:cs="Arial"/>
                <w:i/>
              </w:rPr>
            </w:pPr>
            <w:ins w:id="933" w:author="ORANGE" w:date="2019-10-03T14:43:00Z">
              <w:r w:rsidRPr="00FB14A5">
                <w:rPr>
                  <w:rFonts w:cs="Arial"/>
                  <w:i/>
                </w:rPr>
                <w:t>no corresponding IS parameter</w:t>
              </w:r>
            </w:ins>
          </w:p>
        </w:tc>
        <w:tc>
          <w:tcPr>
            <w:tcW w:w="299" w:type="pct"/>
          </w:tcPr>
          <w:p w:rsidR="00D27463" w:rsidRDefault="00D27463" w:rsidP="00703F73">
            <w:pPr>
              <w:pStyle w:val="TAC"/>
              <w:keepNext w:val="0"/>
              <w:keepLines w:val="0"/>
              <w:rPr>
                <w:ins w:id="934" w:author="ORANGE" w:date="2019-10-03T14:43:00Z"/>
                <w:szCs w:val="18"/>
                <w:lang w:eastAsia="zh-CN"/>
              </w:rPr>
            </w:pPr>
            <w:ins w:id="935" w:author="ORANGE" w:date="2019-10-03T14:43:00Z">
              <w:r>
                <w:rPr>
                  <w:szCs w:val="18"/>
                  <w:lang w:eastAsia="zh-CN"/>
                </w:rPr>
                <w:t>N/A</w:t>
              </w:r>
            </w:ins>
          </w:p>
        </w:tc>
        <w:tc>
          <w:tcPr>
            <w:tcW w:w="1049" w:type="pct"/>
          </w:tcPr>
          <w:p w:rsidR="00D27463" w:rsidRDefault="00D27463" w:rsidP="00703F73">
            <w:pPr>
              <w:pStyle w:val="TAC"/>
              <w:keepNext w:val="0"/>
              <w:keepLines w:val="0"/>
              <w:jc w:val="left"/>
              <w:rPr>
                <w:ins w:id="936" w:author="ORANGE" w:date="2019-10-03T14:43:00Z"/>
                <w:rFonts w:cs="Arial"/>
              </w:rPr>
            </w:pPr>
            <w:proofErr w:type="spellStart"/>
            <w:ins w:id="937" w:author="ORANGE" w:date="2019-10-03T14:43:00Z">
              <w:r>
                <w:rPr>
                  <w:rFonts w:cs="Arial"/>
                </w:rPr>
                <w:t>sourceName</w:t>
              </w:r>
              <w:proofErr w:type="spellEnd"/>
            </w:ins>
          </w:p>
        </w:tc>
        <w:tc>
          <w:tcPr>
            <w:tcW w:w="600" w:type="pct"/>
          </w:tcPr>
          <w:p w:rsidR="00D27463" w:rsidRDefault="00D27463" w:rsidP="00703F73">
            <w:pPr>
              <w:pStyle w:val="TAC"/>
              <w:keepNext w:val="0"/>
              <w:keepLines w:val="0"/>
              <w:rPr>
                <w:ins w:id="938" w:author="ORANGE" w:date="2019-10-03T14:43:00Z"/>
                <w:rFonts w:cs="Arial"/>
              </w:rPr>
            </w:pPr>
            <w:ins w:id="939" w:author="ORANGE" w:date="2019-10-03T14:43:00Z">
              <w:r>
                <w:rPr>
                  <w:rFonts w:cs="Arial"/>
                </w:rPr>
                <w:t>M</w:t>
              </w:r>
            </w:ins>
          </w:p>
        </w:tc>
        <w:tc>
          <w:tcPr>
            <w:tcW w:w="1497" w:type="pct"/>
          </w:tcPr>
          <w:p w:rsidR="00D27463" w:rsidRPr="00651220" w:rsidRDefault="00D27463" w:rsidP="00703F73">
            <w:pPr>
              <w:pStyle w:val="TAC"/>
              <w:keepNext w:val="0"/>
              <w:keepLines w:val="0"/>
              <w:jc w:val="left"/>
              <w:rPr>
                <w:ins w:id="940" w:author="ORANGE" w:date="2019-10-03T14:43:00Z"/>
                <w:rFonts w:cs="Arial"/>
              </w:rPr>
            </w:pPr>
            <w:ins w:id="941" w:author="ORANGE" w:date="2019-10-03T14:43:00Z">
              <w:r>
                <w:rPr>
                  <w:rFonts w:cs="Arial"/>
                </w:rPr>
                <w:t xml:space="preserve">Field not used by this solution set. Any type-compatible value [21] to be provided by the FS data report </w:t>
              </w:r>
              <w:proofErr w:type="spellStart"/>
              <w:r>
                <w:rPr>
                  <w:rFonts w:cs="Arial"/>
                </w:rPr>
                <w:t>MnS</w:t>
              </w:r>
              <w:proofErr w:type="spellEnd"/>
              <w:r>
                <w:rPr>
                  <w:rFonts w:cs="Arial"/>
                </w:rPr>
                <w:t xml:space="preserve"> producer. Actual value out of scope of this document.</w:t>
              </w:r>
            </w:ins>
          </w:p>
        </w:tc>
      </w:tr>
      <w:tr w:rsidR="00D27463" w:rsidRPr="00215D3C" w:rsidTr="00703F73">
        <w:trPr>
          <w:ins w:id="942" w:author="ORANGE" w:date="2019-10-03T14:43:00Z"/>
        </w:trPr>
        <w:tc>
          <w:tcPr>
            <w:tcW w:w="1555" w:type="pct"/>
            <w:shd w:val="clear" w:color="auto" w:fill="auto"/>
          </w:tcPr>
          <w:p w:rsidR="00D27463" w:rsidRPr="00FB14A5" w:rsidRDefault="00D27463" w:rsidP="00703F73">
            <w:pPr>
              <w:pStyle w:val="TAC"/>
              <w:keepNext w:val="0"/>
              <w:keepLines w:val="0"/>
              <w:jc w:val="left"/>
              <w:rPr>
                <w:ins w:id="943" w:author="ORANGE" w:date="2019-10-03T14:43:00Z"/>
                <w:rFonts w:cs="Arial"/>
                <w:i/>
              </w:rPr>
            </w:pPr>
            <w:ins w:id="944" w:author="ORANGE" w:date="2019-10-03T14:43:00Z">
              <w:r w:rsidRPr="00FB14A5">
                <w:rPr>
                  <w:rFonts w:cs="Arial"/>
                  <w:i/>
                </w:rPr>
                <w:t>no corresponding IS parameter</w:t>
              </w:r>
            </w:ins>
          </w:p>
        </w:tc>
        <w:tc>
          <w:tcPr>
            <w:tcW w:w="299" w:type="pct"/>
          </w:tcPr>
          <w:p w:rsidR="00D27463" w:rsidRDefault="00D27463" w:rsidP="00703F73">
            <w:pPr>
              <w:pStyle w:val="TAC"/>
              <w:keepNext w:val="0"/>
              <w:keepLines w:val="0"/>
              <w:rPr>
                <w:ins w:id="945" w:author="ORANGE" w:date="2019-10-03T14:43:00Z"/>
                <w:szCs w:val="18"/>
                <w:lang w:eastAsia="zh-CN"/>
              </w:rPr>
            </w:pPr>
            <w:ins w:id="946" w:author="ORANGE" w:date="2019-10-03T14:43:00Z">
              <w:r>
                <w:rPr>
                  <w:szCs w:val="18"/>
                  <w:lang w:eastAsia="zh-CN"/>
                </w:rPr>
                <w:t>N/A</w:t>
              </w:r>
            </w:ins>
          </w:p>
        </w:tc>
        <w:tc>
          <w:tcPr>
            <w:tcW w:w="1049" w:type="pct"/>
          </w:tcPr>
          <w:p w:rsidR="00D27463" w:rsidRDefault="00D27463" w:rsidP="00703F73">
            <w:pPr>
              <w:pStyle w:val="TAC"/>
              <w:keepNext w:val="0"/>
              <w:keepLines w:val="0"/>
              <w:jc w:val="left"/>
              <w:rPr>
                <w:ins w:id="947" w:author="ORANGE" w:date="2019-10-03T14:43:00Z"/>
                <w:rFonts w:cs="Arial"/>
              </w:rPr>
            </w:pPr>
            <w:ins w:id="948" w:author="ORANGE" w:date="2019-10-03T14:43:00Z">
              <w:r>
                <w:rPr>
                  <w:rFonts w:cs="Arial"/>
                </w:rPr>
                <w:t>version</w:t>
              </w:r>
            </w:ins>
          </w:p>
        </w:tc>
        <w:tc>
          <w:tcPr>
            <w:tcW w:w="600" w:type="pct"/>
          </w:tcPr>
          <w:p w:rsidR="00D27463" w:rsidRDefault="00D27463" w:rsidP="00703F73">
            <w:pPr>
              <w:pStyle w:val="TAC"/>
              <w:keepNext w:val="0"/>
              <w:keepLines w:val="0"/>
              <w:rPr>
                <w:ins w:id="949" w:author="ORANGE" w:date="2019-10-03T14:43:00Z"/>
                <w:rFonts w:cs="Arial"/>
              </w:rPr>
            </w:pPr>
            <w:ins w:id="950" w:author="ORANGE" w:date="2019-10-03T14:43:00Z">
              <w:r>
                <w:rPr>
                  <w:rFonts w:cs="Arial"/>
                </w:rPr>
                <w:t>M</w:t>
              </w:r>
            </w:ins>
          </w:p>
        </w:tc>
        <w:tc>
          <w:tcPr>
            <w:tcW w:w="1497" w:type="pct"/>
          </w:tcPr>
          <w:p w:rsidR="00D27463" w:rsidRDefault="00D27463" w:rsidP="00703F73">
            <w:pPr>
              <w:pStyle w:val="TAC"/>
              <w:keepNext w:val="0"/>
              <w:keepLines w:val="0"/>
              <w:jc w:val="left"/>
              <w:rPr>
                <w:ins w:id="951" w:author="ORANGE" w:date="2019-10-03T14:43:00Z"/>
                <w:rFonts w:cs="Arial"/>
              </w:rPr>
            </w:pPr>
            <w:ins w:id="952" w:author="ORANGE" w:date="2019-10-03T14:43:00Z">
              <w:r>
                <w:rPr>
                  <w:rFonts w:cs="Arial"/>
                </w:rPr>
                <w:t>V</w:t>
              </w:r>
              <w:r w:rsidRPr="003F39E4">
                <w:rPr>
                  <w:rFonts w:cs="Arial"/>
                </w:rPr>
                <w:t>ersion of the event header</w:t>
              </w:r>
              <w:r>
                <w:rPr>
                  <w:rFonts w:cs="Arial"/>
                </w:rPr>
                <w:t xml:space="preserve"> [21].</w:t>
              </w:r>
            </w:ins>
          </w:p>
        </w:tc>
      </w:tr>
      <w:tr w:rsidR="00D27463" w:rsidRPr="00215D3C" w:rsidTr="00703F73">
        <w:trPr>
          <w:ins w:id="953" w:author="ORANGE" w:date="2019-10-03T14:43:00Z"/>
        </w:trPr>
        <w:tc>
          <w:tcPr>
            <w:tcW w:w="1555" w:type="pct"/>
            <w:shd w:val="clear" w:color="auto" w:fill="auto"/>
          </w:tcPr>
          <w:p w:rsidR="00D27463" w:rsidRPr="00FB14A5" w:rsidRDefault="00D27463" w:rsidP="00703F73">
            <w:pPr>
              <w:pStyle w:val="TAC"/>
              <w:keepNext w:val="0"/>
              <w:keepLines w:val="0"/>
              <w:jc w:val="left"/>
              <w:rPr>
                <w:ins w:id="954" w:author="ORANGE" w:date="2019-10-03T14:43:00Z"/>
                <w:rFonts w:cs="Arial"/>
                <w:i/>
              </w:rPr>
            </w:pPr>
            <w:ins w:id="955" w:author="ORANGE" w:date="2019-10-03T14:43:00Z">
              <w:r w:rsidRPr="00FB14A5">
                <w:rPr>
                  <w:rFonts w:cs="Arial"/>
                  <w:i/>
                </w:rPr>
                <w:t>no corresponding IS parameter</w:t>
              </w:r>
            </w:ins>
          </w:p>
        </w:tc>
        <w:tc>
          <w:tcPr>
            <w:tcW w:w="299" w:type="pct"/>
          </w:tcPr>
          <w:p w:rsidR="00D27463" w:rsidRDefault="00D27463" w:rsidP="00703F73">
            <w:pPr>
              <w:pStyle w:val="TAC"/>
              <w:keepNext w:val="0"/>
              <w:keepLines w:val="0"/>
              <w:rPr>
                <w:ins w:id="956" w:author="ORANGE" w:date="2019-10-03T14:43:00Z"/>
                <w:szCs w:val="18"/>
                <w:lang w:eastAsia="zh-CN"/>
              </w:rPr>
            </w:pPr>
            <w:ins w:id="957" w:author="ORANGE" w:date="2019-10-03T14:43:00Z">
              <w:r>
                <w:rPr>
                  <w:szCs w:val="18"/>
                  <w:lang w:eastAsia="zh-CN"/>
                </w:rPr>
                <w:t>N/A</w:t>
              </w:r>
            </w:ins>
          </w:p>
        </w:tc>
        <w:tc>
          <w:tcPr>
            <w:tcW w:w="1049" w:type="pct"/>
          </w:tcPr>
          <w:p w:rsidR="00D27463" w:rsidRDefault="00D27463" w:rsidP="00703F73">
            <w:pPr>
              <w:pStyle w:val="TAC"/>
              <w:keepNext w:val="0"/>
              <w:keepLines w:val="0"/>
              <w:jc w:val="left"/>
              <w:rPr>
                <w:ins w:id="958" w:author="ORANGE" w:date="2019-10-03T14:43:00Z"/>
                <w:rFonts w:cs="Arial"/>
              </w:rPr>
            </w:pPr>
            <w:proofErr w:type="spellStart"/>
            <w:ins w:id="959" w:author="ORANGE" w:date="2019-10-03T14:43:00Z">
              <w:r>
                <w:rPr>
                  <w:rFonts w:cs="Arial"/>
                </w:rPr>
                <w:t>vesEventListenerVersion</w:t>
              </w:r>
              <w:proofErr w:type="spellEnd"/>
            </w:ins>
          </w:p>
        </w:tc>
        <w:tc>
          <w:tcPr>
            <w:tcW w:w="600" w:type="pct"/>
          </w:tcPr>
          <w:p w:rsidR="00D27463" w:rsidRDefault="00D27463" w:rsidP="00703F73">
            <w:pPr>
              <w:pStyle w:val="TAC"/>
              <w:keepNext w:val="0"/>
              <w:keepLines w:val="0"/>
              <w:rPr>
                <w:ins w:id="960" w:author="ORANGE" w:date="2019-10-03T14:43:00Z"/>
                <w:rFonts w:cs="Arial"/>
              </w:rPr>
            </w:pPr>
            <w:ins w:id="961" w:author="ORANGE" w:date="2019-10-03T14:43:00Z">
              <w:r>
                <w:rPr>
                  <w:rFonts w:cs="Arial"/>
                </w:rPr>
                <w:t>M</w:t>
              </w:r>
            </w:ins>
          </w:p>
        </w:tc>
        <w:tc>
          <w:tcPr>
            <w:tcW w:w="1497" w:type="pct"/>
          </w:tcPr>
          <w:p w:rsidR="00D27463" w:rsidRDefault="00D27463" w:rsidP="00703F73">
            <w:pPr>
              <w:pStyle w:val="TAC"/>
              <w:keepNext w:val="0"/>
              <w:keepLines w:val="0"/>
              <w:jc w:val="left"/>
              <w:rPr>
                <w:ins w:id="962" w:author="ORANGE" w:date="2019-10-03T14:43:00Z"/>
                <w:rFonts w:cs="Arial"/>
              </w:rPr>
            </w:pPr>
            <w:ins w:id="963" w:author="ORANGE" w:date="2019-10-03T14:43:00Z">
              <w:r>
                <w:rPr>
                  <w:rFonts w:cs="Arial"/>
                </w:rPr>
                <w:t>V</w:t>
              </w:r>
              <w:r w:rsidRPr="003F39E4">
                <w:rPr>
                  <w:rFonts w:cs="Arial"/>
                </w:rPr>
                <w:t>ersion of the VES Event Listener API</w:t>
              </w:r>
              <w:r>
                <w:rPr>
                  <w:rFonts w:cs="Arial"/>
                </w:rPr>
                <w:t xml:space="preserve"> [21].</w:t>
              </w:r>
            </w:ins>
          </w:p>
        </w:tc>
      </w:tr>
    </w:tbl>
    <w:p w:rsidR="00D27463" w:rsidRDefault="00D27463" w:rsidP="00D27463">
      <w:pPr>
        <w:rPr>
          <w:ins w:id="964" w:author="ORANGE" w:date="2019-10-03T14:43:00Z"/>
        </w:rPr>
      </w:pPr>
    </w:p>
    <w:p w:rsidR="00D27463" w:rsidRDefault="00D27463" w:rsidP="00D27463">
      <w:pPr>
        <w:rPr>
          <w:ins w:id="965" w:author="ORANGE" w:date="2019-10-03T14:43:00Z"/>
        </w:rPr>
      </w:pPr>
      <w:ins w:id="966" w:author="ORANGE" w:date="2019-10-03T14:43:00Z">
        <w:r w:rsidRPr="002F30AC">
          <w:t xml:space="preserve">The </w:t>
        </w:r>
        <w:r>
          <w:t xml:space="preserve">ONAP VES API </w:t>
        </w:r>
        <w:proofErr w:type="spellStart"/>
        <w:r w:rsidRPr="002F30AC">
          <w:t>commonEventHeader</w:t>
        </w:r>
        <w:proofErr w:type="spellEnd"/>
        <w:r w:rsidRPr="002F30AC">
          <w:t xml:space="preserve"> datatype consists of fields common to all events</w:t>
        </w:r>
        <w:r>
          <w:t>, as specified in [21].</w:t>
        </w:r>
      </w:ins>
    </w:p>
    <w:p w:rsidR="00D27463" w:rsidRDefault="00D27463" w:rsidP="00D27463">
      <w:pPr>
        <w:pStyle w:val="NO"/>
        <w:rPr>
          <w:ins w:id="967" w:author="ORANGE" w:date="2019-10-03T14:43:00Z"/>
        </w:rPr>
      </w:pPr>
      <w:ins w:id="968" w:author="ORANGE" w:date="2019-10-03T14:43:00Z">
        <w:r>
          <w:t xml:space="preserve">NOTE 1: </w:t>
        </w:r>
        <w:r w:rsidRPr="007C670B">
          <w:t xml:space="preserve">Table </w:t>
        </w:r>
        <w:r>
          <w:t>12.X.2</w:t>
        </w:r>
        <w:r w:rsidRPr="007C670B">
          <w:t>.2.1.2-1</w:t>
        </w:r>
        <w:r>
          <w:t xml:space="preserve"> has the following columns:</w:t>
        </w:r>
      </w:ins>
    </w:p>
    <w:p w:rsidR="00D27463" w:rsidRDefault="00D27463" w:rsidP="00D27463">
      <w:pPr>
        <w:pStyle w:val="B2"/>
        <w:rPr>
          <w:ins w:id="969" w:author="ORANGE" w:date="2019-10-03T14:43:00Z"/>
        </w:rPr>
      </w:pPr>
      <w:ins w:id="970" w:author="ORANGE" w:date="2019-10-03T14:43:00Z">
        <w:r>
          <w:t>- 3GPP IS notification parameter name: name of the input parameter of the notification as specified in clauses of clause 10.2.1 of the present document;</w:t>
        </w:r>
      </w:ins>
    </w:p>
    <w:p w:rsidR="00D27463" w:rsidRDefault="00D27463" w:rsidP="00D27463">
      <w:pPr>
        <w:pStyle w:val="B2"/>
        <w:rPr>
          <w:ins w:id="971" w:author="ORANGE" w:date="2019-10-03T14:43:00Z"/>
        </w:rPr>
      </w:pPr>
      <w:ins w:id="972" w:author="ORANGE" w:date="2019-10-03T14:43:00Z">
        <w:r>
          <w:t>- SQ: Support Qualifier for the notification input parameter, as specified in clauses of clause 10.2.1 of the present document;</w:t>
        </w:r>
      </w:ins>
    </w:p>
    <w:p w:rsidR="00D27463" w:rsidRDefault="00D27463" w:rsidP="00D27463">
      <w:pPr>
        <w:pStyle w:val="B2"/>
        <w:rPr>
          <w:ins w:id="973" w:author="ORANGE" w:date="2019-10-03T14:43:00Z"/>
        </w:rPr>
      </w:pPr>
      <w:ins w:id="974" w:author="ORANGE" w:date="2019-10-03T14:43:00Z">
        <w:r>
          <w:t>- Corresponding VES common event header field name: name of the field of the VES common event header [21];</w:t>
        </w:r>
      </w:ins>
    </w:p>
    <w:p w:rsidR="00D27463" w:rsidRDefault="00D27463" w:rsidP="00D27463">
      <w:pPr>
        <w:pStyle w:val="B2"/>
        <w:rPr>
          <w:ins w:id="975" w:author="ORANGE" w:date="2019-10-03T14:43:00Z"/>
        </w:rPr>
      </w:pPr>
      <w:ins w:id="976" w:author="ORANGE" w:date="2019-10-03T14:43:00Z">
        <w:r>
          <w:t xml:space="preserve">- </w:t>
        </w:r>
        <w:r w:rsidRPr="00612E45">
          <w:t>SQ in ONAP VES common event header</w:t>
        </w:r>
        <w:r>
          <w:t>: specified in [21], where ‘M’ corresponds to ‘</w:t>
        </w:r>
        <w:proofErr w:type="gramStart"/>
        <w:r>
          <w:t>Required</w:t>
        </w:r>
        <w:proofErr w:type="gramEnd"/>
        <w:r>
          <w:t xml:space="preserve"> = Yes’ in [21], and ‘O’ corresponds to ‘Required = No’ in [21];</w:t>
        </w:r>
      </w:ins>
    </w:p>
    <w:p w:rsidR="00D27463" w:rsidRDefault="00D27463" w:rsidP="00D27463">
      <w:pPr>
        <w:rPr>
          <w:ins w:id="977" w:author="ORANGE" w:date="2019-10-03T14:43:00Z"/>
        </w:rPr>
      </w:pPr>
    </w:p>
    <w:p w:rsidR="00D27463" w:rsidRDefault="00D27463" w:rsidP="00D27463">
      <w:pPr>
        <w:pStyle w:val="NO"/>
        <w:rPr>
          <w:ins w:id="978" w:author="ORANGE" w:date="2019-10-03T14:43:00Z"/>
        </w:rPr>
      </w:pPr>
      <w:ins w:id="979" w:author="ORANGE" w:date="2019-10-03T14:43:00Z">
        <w:r w:rsidRPr="00CF3E69">
          <w:t>NOTE 2: In</w:t>
        </w:r>
        <w:r w:rsidRPr="001565DD">
          <w:t xml:space="preserve"> </w:t>
        </w:r>
        <w:r w:rsidRPr="007C670B">
          <w:t xml:space="preserve">Table </w:t>
        </w:r>
        <w:r>
          <w:t>12.X.2</w:t>
        </w:r>
        <w:r w:rsidRPr="007C670B">
          <w:t>.2.1.2-1</w:t>
        </w:r>
        <w:r w:rsidRPr="00CF3E69">
          <w:t xml:space="preserve">, some </w:t>
        </w:r>
        <w:r>
          <w:t xml:space="preserve">VES common event header fields </w:t>
        </w:r>
        <w:r w:rsidRPr="00CF3E69">
          <w:t xml:space="preserve">have no corresponding IS parameter. In case those </w:t>
        </w:r>
        <w:r>
          <w:t xml:space="preserve">VES common event header field </w:t>
        </w:r>
        <w:r w:rsidRPr="00CF3E69">
          <w:t xml:space="preserve">Support Qualifier is ‘M’ (as specified in </w:t>
        </w:r>
        <w:r>
          <w:t>[21]</w:t>
        </w:r>
        <w:r w:rsidRPr="00CF3E69">
          <w:t>),</w:t>
        </w:r>
        <w:r>
          <w:t xml:space="preserve"> the producer of the notification shall provide a value to these parameters. See column ‘Remark’ in Table 12.X.2</w:t>
        </w:r>
        <w:r w:rsidRPr="007C670B">
          <w:t>.2.1.2-1</w:t>
        </w:r>
        <w:r>
          <w:t>.</w:t>
        </w:r>
      </w:ins>
    </w:p>
    <w:p w:rsidR="00D27463" w:rsidRDefault="00D27463" w:rsidP="00D27463">
      <w:pPr>
        <w:rPr>
          <w:ins w:id="980" w:author="ORANGE" w:date="2019-10-03T14:43:00Z"/>
        </w:rPr>
      </w:pPr>
    </w:p>
    <w:p w:rsidR="00D27463" w:rsidRDefault="00D27463" w:rsidP="00D27463">
      <w:pPr>
        <w:pStyle w:val="NO"/>
        <w:rPr>
          <w:ins w:id="981" w:author="ORANGE" w:date="2019-10-03T14:43:00Z"/>
        </w:rPr>
      </w:pPr>
      <w:ins w:id="982" w:author="ORANGE" w:date="2019-10-03T14:43:00Z">
        <w:r>
          <w:t xml:space="preserve">NOTE 3: </w:t>
        </w:r>
        <w:proofErr w:type="gramStart"/>
        <w:r>
          <w:t xml:space="preserve">ONAP </w:t>
        </w:r>
        <w:r w:rsidRPr="009B0885">
          <w:t>VES common event header field</w:t>
        </w:r>
        <w:r>
          <w:t>s</w:t>
        </w:r>
        <w:proofErr w:type="gramEnd"/>
        <w:r>
          <w:t xml:space="preserve"> which are both optional [21] and have no corresponding IS parameter are not listed in </w:t>
        </w:r>
        <w:r w:rsidRPr="007C670B">
          <w:t xml:space="preserve">Table </w:t>
        </w:r>
        <w:r>
          <w:t>12.X.2</w:t>
        </w:r>
        <w:r w:rsidRPr="007C670B">
          <w:t>.2.1.2-1</w:t>
        </w:r>
        <w:r>
          <w:t>.</w:t>
        </w:r>
      </w:ins>
    </w:p>
    <w:p w:rsidR="00D27463" w:rsidRDefault="00D27463" w:rsidP="00D27463">
      <w:pPr>
        <w:rPr>
          <w:ins w:id="983" w:author="ORANGE" w:date="2019-10-03T14:43:00Z"/>
        </w:rPr>
      </w:pPr>
    </w:p>
    <w:p w:rsidR="00D27463" w:rsidRDefault="00D27463" w:rsidP="00D27463">
      <w:pPr>
        <w:pStyle w:val="NO"/>
        <w:rPr>
          <w:ins w:id="984" w:author="ORANGE" w:date="2019-10-03T14:43:00Z"/>
        </w:rPr>
      </w:pPr>
      <w:ins w:id="985" w:author="ORANGE" w:date="2019-10-03T14:43:00Z">
        <w:r>
          <w:t xml:space="preserve">NOTE 4: The </w:t>
        </w:r>
        <w:r w:rsidRPr="007C670B">
          <w:t xml:space="preserve">mapping tables in following </w:t>
        </w:r>
        <w:r>
          <w:t>clause</w:t>
        </w:r>
        <w:r w:rsidRPr="007C670B">
          <w:t xml:space="preserve">s of clause </w:t>
        </w:r>
        <w:r>
          <w:t>12.</w:t>
        </w:r>
      </w:ins>
      <w:ins w:id="986" w:author="ORANGE" w:date="2019-11-06T15:25:00Z">
        <w:r w:rsidR="00554CF5">
          <w:t>X</w:t>
        </w:r>
      </w:ins>
      <w:ins w:id="987" w:author="ORANGE" w:date="2019-10-03T14:43:00Z">
        <w:r w:rsidRPr="007C670B">
          <w:t>.2</w:t>
        </w:r>
        <w:r>
          <w:t xml:space="preserve"> have the following columns:</w:t>
        </w:r>
      </w:ins>
    </w:p>
    <w:p w:rsidR="00D27463" w:rsidRDefault="00D27463" w:rsidP="00D27463">
      <w:pPr>
        <w:pStyle w:val="B2"/>
        <w:rPr>
          <w:ins w:id="988" w:author="ORANGE" w:date="2019-10-03T14:43:00Z"/>
        </w:rPr>
      </w:pPr>
      <w:ins w:id="989" w:author="ORANGE" w:date="2019-10-03T14:43:00Z">
        <w:r>
          <w:t>- 3GPP IS notification parameter name: name of the input parameter of the notification as specified in clauses of clause 10.2.1 of the present document;</w:t>
        </w:r>
      </w:ins>
    </w:p>
    <w:p w:rsidR="00D27463" w:rsidRDefault="00D27463" w:rsidP="00D27463">
      <w:pPr>
        <w:pStyle w:val="B2"/>
        <w:rPr>
          <w:ins w:id="990" w:author="ORANGE" w:date="2019-10-03T14:43:00Z"/>
        </w:rPr>
      </w:pPr>
      <w:ins w:id="991" w:author="ORANGE" w:date="2019-10-03T14:43:00Z">
        <w:r>
          <w:t>- SQ: Support Qualifier for the notification input parameter, as specified in clauses of clause 10.2.1 of the present document;</w:t>
        </w:r>
      </w:ins>
    </w:p>
    <w:p w:rsidR="00D27463" w:rsidRDefault="00D27463" w:rsidP="00D27463">
      <w:pPr>
        <w:pStyle w:val="B2"/>
        <w:rPr>
          <w:ins w:id="992" w:author="ORANGE" w:date="2019-10-03T14:43:00Z"/>
        </w:rPr>
      </w:pPr>
      <w:ins w:id="993" w:author="ORANGE" w:date="2019-10-03T14:43:00Z">
        <w:r>
          <w:t>- SS parameter name (</w:t>
        </w:r>
      </w:ins>
      <w:ins w:id="994" w:author="ORANGE" w:date="2019-11-06T15:26:00Z">
        <w:r w:rsidR="00554CF5" w:rsidRPr="00554CF5">
          <w:t xml:space="preserve">Corresponding ONAP VES </w:t>
        </w:r>
        <w:proofErr w:type="spellStart"/>
        <w:r w:rsidR="00554CF5" w:rsidRPr="00554CF5">
          <w:t>heartbeatFields</w:t>
        </w:r>
        <w:proofErr w:type="spellEnd"/>
        <w:r w:rsidR="00554CF5" w:rsidRPr="00554CF5">
          <w:t xml:space="preserve"> field name</w:t>
        </w:r>
      </w:ins>
      <w:ins w:id="995" w:author="ORANGE" w:date="2019-10-03T14:43:00Z">
        <w:r>
          <w:t xml:space="preserve">): name of the field </w:t>
        </w:r>
        <w:r w:rsidRPr="00A44A2C">
          <w:t>in ‘</w:t>
        </w:r>
        <w:proofErr w:type="spellStart"/>
        <w:r>
          <w:t>heartbeat</w:t>
        </w:r>
        <w:r w:rsidRPr="00A44A2C">
          <w:t>Fields</w:t>
        </w:r>
        <w:proofErr w:type="spellEnd"/>
        <w:r w:rsidRPr="00A44A2C">
          <w:t>’</w:t>
        </w:r>
        <w:r>
          <w:t>;</w:t>
        </w:r>
      </w:ins>
    </w:p>
    <w:p w:rsidR="00D27463" w:rsidRPr="00215D3C" w:rsidRDefault="00D27463" w:rsidP="00D27463">
      <w:pPr>
        <w:pStyle w:val="B2"/>
        <w:rPr>
          <w:ins w:id="996" w:author="ORANGE" w:date="2019-10-03T14:43:00Z"/>
        </w:rPr>
      </w:pPr>
      <w:ins w:id="997" w:author="ORANGE" w:date="2019-10-03T14:43:00Z">
        <w:r>
          <w:t xml:space="preserve">- SQ: Support Qualifier </w:t>
        </w:r>
        <w:r w:rsidRPr="00A44A2C">
          <w:t>in ‘</w:t>
        </w:r>
        <w:proofErr w:type="spellStart"/>
        <w:r w:rsidR="00554CF5">
          <w:t>heartbea</w:t>
        </w:r>
      </w:ins>
      <w:ins w:id="998" w:author="ORANGE" w:date="2019-11-06T15:26:00Z">
        <w:r w:rsidR="00554CF5">
          <w:t>t</w:t>
        </w:r>
      </w:ins>
      <w:ins w:id="999" w:author="ORANGE" w:date="2019-10-03T14:43:00Z">
        <w:r w:rsidRPr="00A44A2C">
          <w:t>Fields</w:t>
        </w:r>
        <w:proofErr w:type="spellEnd"/>
        <w:r w:rsidRPr="00A44A2C">
          <w:t>’</w:t>
        </w:r>
        <w:r>
          <w:t>. When the IS notification parameter Support Qualifier is ‘M’, this Support Qualifier is set to ‘M’. When the IS notification parameter Support Qualifier is ‘C’, this Support Qualifier is set to ‘O’. When the IS notification parameter Support Qualifier is ‘O’, this Support Qualifier is set to ‘O’.</w:t>
        </w:r>
      </w:ins>
    </w:p>
    <w:p w:rsidR="00D27463" w:rsidRPr="00215D3C" w:rsidRDefault="00D27463" w:rsidP="00D27463">
      <w:pPr>
        <w:pStyle w:val="Titre5"/>
        <w:rPr>
          <w:ins w:id="1000" w:author="ORANGE" w:date="2019-10-03T14:43:00Z"/>
        </w:rPr>
      </w:pPr>
      <w:ins w:id="1001" w:author="ORANGE" w:date="2019-10-03T14:43:00Z">
        <w:r>
          <w:lastRenderedPageBreak/>
          <w:t>12</w:t>
        </w:r>
        <w:proofErr w:type="gramStart"/>
        <w:r>
          <w:t>.X</w:t>
        </w:r>
        <w:r w:rsidRPr="00215D3C">
          <w:t>.2</w:t>
        </w:r>
        <w:r>
          <w:t>.2.2</w:t>
        </w:r>
        <w:proofErr w:type="gramEnd"/>
        <w:r w:rsidRPr="00215D3C">
          <w:tab/>
          <w:t xml:space="preserve">Notification </w:t>
        </w:r>
        <w:proofErr w:type="spellStart"/>
        <w:r w:rsidRPr="00215D3C">
          <w:t>notify</w:t>
        </w:r>
        <w:r>
          <w:t>Heartbeat</w:t>
        </w:r>
        <w:proofErr w:type="spellEnd"/>
      </w:ins>
    </w:p>
    <w:p w:rsidR="00D27463" w:rsidRPr="00215D3C" w:rsidRDefault="00D27463" w:rsidP="00D27463">
      <w:pPr>
        <w:rPr>
          <w:ins w:id="1002" w:author="ORANGE" w:date="2019-10-03T14:43:00Z"/>
        </w:rPr>
      </w:pPr>
      <w:ins w:id="1003" w:author="ORANGE" w:date="2019-10-03T14:43:00Z">
        <w:r w:rsidRPr="00215D3C">
          <w:t xml:space="preserve">The </w:t>
        </w:r>
        <w:r>
          <w:t xml:space="preserve">3GPP </w:t>
        </w:r>
        <w:r w:rsidRPr="00215D3C">
          <w:t xml:space="preserve">IS notification parameters are mapped to SS equivalents according to table </w:t>
        </w:r>
        <w:r>
          <w:t>12.X</w:t>
        </w:r>
        <w:r w:rsidRPr="00215D3C">
          <w:t>.</w:t>
        </w:r>
        <w:r>
          <w:t>2</w:t>
        </w:r>
        <w:r w:rsidRPr="00215D3C">
          <w:t>.</w:t>
        </w:r>
        <w:r>
          <w:t>2.1.2</w:t>
        </w:r>
        <w:r w:rsidRPr="00215D3C">
          <w:t>-1</w:t>
        </w:r>
        <w:r>
          <w:t xml:space="preserve"> and to table 12.X.2.2.2.1-1</w:t>
        </w:r>
        <w:r w:rsidRPr="00215D3C">
          <w:t>.</w:t>
        </w:r>
      </w:ins>
    </w:p>
    <w:p w:rsidR="00D27463" w:rsidRPr="00215D3C" w:rsidRDefault="00D27463" w:rsidP="00D27463">
      <w:pPr>
        <w:pStyle w:val="TH"/>
        <w:rPr>
          <w:ins w:id="1004" w:author="ORANGE" w:date="2019-10-03T14:43:00Z"/>
        </w:rPr>
      </w:pPr>
      <w:ins w:id="1005" w:author="ORANGE" w:date="2019-10-03T14:43:00Z">
        <w:r w:rsidRPr="00215D3C">
          <w:t xml:space="preserve">Table </w:t>
        </w:r>
        <w:r>
          <w:t>12.X</w:t>
        </w:r>
        <w:r w:rsidRPr="00215D3C">
          <w:t>.</w:t>
        </w:r>
        <w:r>
          <w:t>2</w:t>
        </w:r>
        <w:r w:rsidRPr="00215D3C">
          <w:t>.</w:t>
        </w:r>
        <w:r>
          <w:t>2.2.1</w:t>
        </w:r>
        <w:r w:rsidRPr="00215D3C">
          <w:t>-</w:t>
        </w:r>
        <w:r>
          <w:t>1</w:t>
        </w:r>
        <w:r w:rsidRPr="00215D3C">
          <w:t>: Mapping of IS notification parameters to SS equivalents</w:t>
        </w:r>
        <w:r>
          <w:t xml:space="preserve"> in ‘</w:t>
        </w:r>
        <w:proofErr w:type="spellStart"/>
        <w:r>
          <w:t>heartbeat</w:t>
        </w:r>
        <w:r w:rsidRPr="00561093">
          <w:t>Fields</w:t>
        </w:r>
        <w:proofErr w:type="spellEnd"/>
        <w:r w:rsidRPr="00561093">
          <w:t>’</w:t>
        </w:r>
      </w:ins>
    </w:p>
    <w:p w:rsidR="00D27463" w:rsidRDefault="00D27463" w:rsidP="00D27463">
      <w:pPr>
        <w:rPr>
          <w:ins w:id="1006" w:author="ORANGE" w:date="2019-11-06T15:06:00Z"/>
        </w:rPr>
      </w:pPr>
    </w:p>
    <w:tbl>
      <w:tblPr>
        <w:tblW w:w="4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99"/>
        <w:gridCol w:w="2181"/>
        <w:gridCol w:w="1136"/>
        <w:gridCol w:w="2832"/>
      </w:tblGrid>
      <w:tr w:rsidR="00207CB2" w:rsidRPr="00215D3C" w:rsidTr="00207CB2">
        <w:trPr>
          <w:jc w:val="center"/>
          <w:ins w:id="1007" w:author="ORANGE" w:date="2019-11-06T15:06:00Z"/>
        </w:trPr>
        <w:tc>
          <w:tcPr>
            <w:tcW w:w="1330" w:type="pct"/>
            <w:shd w:val="clear" w:color="auto" w:fill="auto"/>
          </w:tcPr>
          <w:p w:rsidR="00207CB2" w:rsidRPr="00215D3C" w:rsidRDefault="00207CB2" w:rsidP="00703F73">
            <w:pPr>
              <w:pStyle w:val="TAH"/>
              <w:keepNext w:val="0"/>
              <w:keepLines w:val="0"/>
              <w:rPr>
                <w:ins w:id="1008" w:author="ORANGE" w:date="2019-11-06T15:06:00Z"/>
                <w:lang w:eastAsia="zh-CN"/>
              </w:rPr>
            </w:pPr>
            <w:ins w:id="1009" w:author="ORANGE" w:date="2019-11-06T15:06:00Z">
              <w:r>
                <w:t xml:space="preserve">3GPP </w:t>
              </w:r>
              <w:r w:rsidRPr="00215D3C">
                <w:t>IS notification parameter name</w:t>
              </w:r>
            </w:ins>
          </w:p>
        </w:tc>
        <w:tc>
          <w:tcPr>
            <w:tcW w:w="422" w:type="pct"/>
          </w:tcPr>
          <w:p w:rsidR="00207CB2" w:rsidRPr="00215D3C" w:rsidRDefault="00207CB2" w:rsidP="00703F73">
            <w:pPr>
              <w:pStyle w:val="TAH"/>
              <w:keepNext w:val="0"/>
              <w:keepLines w:val="0"/>
              <w:rPr>
                <w:ins w:id="1010" w:author="ORANGE" w:date="2019-11-06T15:06:00Z"/>
                <w:lang w:eastAsia="zh-CN"/>
              </w:rPr>
            </w:pPr>
            <w:ins w:id="1011" w:author="ORANGE" w:date="2019-11-06T15:06:00Z">
              <w:r w:rsidRPr="00215D3C">
                <w:rPr>
                  <w:lang w:eastAsia="zh-CN"/>
                </w:rPr>
                <w:t>SQ</w:t>
              </w:r>
            </w:ins>
          </w:p>
        </w:tc>
        <w:tc>
          <w:tcPr>
            <w:tcW w:w="1152" w:type="pct"/>
          </w:tcPr>
          <w:p w:rsidR="00207CB2" w:rsidRPr="00215D3C" w:rsidRDefault="00207CB2" w:rsidP="00703F73">
            <w:pPr>
              <w:pStyle w:val="TAH"/>
              <w:keepNext w:val="0"/>
              <w:keepLines w:val="0"/>
              <w:rPr>
                <w:ins w:id="1012" w:author="ORANGE" w:date="2019-11-06T15:06:00Z"/>
                <w:lang w:eastAsia="zh-CN"/>
              </w:rPr>
            </w:pPr>
            <w:ins w:id="1013" w:author="ORANGE" w:date="2019-11-06T15:06:00Z">
              <w:r>
                <w:rPr>
                  <w:lang w:eastAsia="zh-CN"/>
                </w:rPr>
                <w:t xml:space="preserve">Corresponding ONAP VES </w:t>
              </w:r>
            </w:ins>
            <w:proofErr w:type="spellStart"/>
            <w:ins w:id="1014" w:author="ORANGE" w:date="2019-11-06T15:11:00Z">
              <w:r w:rsidR="00611B93" w:rsidRPr="00611B93">
                <w:rPr>
                  <w:lang w:eastAsia="zh-CN"/>
                </w:rPr>
                <w:t>heartbeatFields</w:t>
              </w:r>
              <w:proofErr w:type="spellEnd"/>
              <w:r w:rsidR="00611B93" w:rsidRPr="00611B93">
                <w:rPr>
                  <w:lang w:eastAsia="zh-CN"/>
                </w:rPr>
                <w:t xml:space="preserve"> </w:t>
              </w:r>
            </w:ins>
            <w:ins w:id="1015" w:author="ORANGE" w:date="2019-11-06T15:06:00Z">
              <w:r>
                <w:rPr>
                  <w:lang w:eastAsia="zh-CN"/>
                </w:rPr>
                <w:t>field name</w:t>
              </w:r>
            </w:ins>
          </w:p>
        </w:tc>
        <w:tc>
          <w:tcPr>
            <w:tcW w:w="600" w:type="pct"/>
          </w:tcPr>
          <w:p w:rsidR="00207CB2" w:rsidRPr="00215D3C" w:rsidRDefault="00207CB2" w:rsidP="00207CB2">
            <w:pPr>
              <w:pStyle w:val="TAH"/>
              <w:keepNext w:val="0"/>
              <w:keepLines w:val="0"/>
              <w:rPr>
                <w:ins w:id="1016" w:author="ORANGE" w:date="2019-11-06T15:06:00Z"/>
                <w:lang w:eastAsia="zh-CN"/>
              </w:rPr>
            </w:pPr>
            <w:ins w:id="1017" w:author="ORANGE" w:date="2019-11-06T15:06:00Z">
              <w:r>
                <w:rPr>
                  <w:lang w:eastAsia="zh-CN"/>
                </w:rPr>
                <w:t xml:space="preserve">SQ in ONAP VES </w:t>
              </w:r>
            </w:ins>
            <w:proofErr w:type="spellStart"/>
            <w:ins w:id="1018" w:author="ORANGE" w:date="2019-11-06T15:09:00Z">
              <w:r>
                <w:rPr>
                  <w:lang w:eastAsia="zh-CN"/>
                </w:rPr>
                <w:t>heartbeat</w:t>
              </w:r>
            </w:ins>
            <w:ins w:id="1019" w:author="ORANGE" w:date="2019-11-06T15:10:00Z">
              <w:r w:rsidR="00611B93">
                <w:rPr>
                  <w:lang w:eastAsia="zh-CN"/>
                </w:rPr>
                <w:t>Fields</w:t>
              </w:r>
              <w:proofErr w:type="spellEnd"/>
              <w:r w:rsidR="00611B93">
                <w:rPr>
                  <w:lang w:eastAsia="zh-CN"/>
                </w:rPr>
                <w:t xml:space="preserve"> datatype</w:t>
              </w:r>
            </w:ins>
          </w:p>
        </w:tc>
        <w:tc>
          <w:tcPr>
            <w:tcW w:w="1496" w:type="pct"/>
          </w:tcPr>
          <w:p w:rsidR="00207CB2" w:rsidRPr="00215D3C" w:rsidRDefault="00207CB2" w:rsidP="00703F73">
            <w:pPr>
              <w:pStyle w:val="TAH"/>
              <w:keepNext w:val="0"/>
              <w:keepLines w:val="0"/>
              <w:rPr>
                <w:ins w:id="1020" w:author="ORANGE" w:date="2019-11-06T15:06:00Z"/>
                <w:lang w:eastAsia="zh-CN"/>
              </w:rPr>
            </w:pPr>
            <w:ins w:id="1021" w:author="ORANGE" w:date="2019-11-06T15:06:00Z">
              <w:r>
                <w:rPr>
                  <w:lang w:eastAsia="zh-CN"/>
                </w:rPr>
                <w:t>Remark</w:t>
              </w:r>
            </w:ins>
          </w:p>
        </w:tc>
      </w:tr>
      <w:tr w:rsidR="00611B93" w:rsidRPr="00215D3C" w:rsidTr="00611B93">
        <w:trPr>
          <w:jc w:val="center"/>
          <w:ins w:id="1022" w:author="ORANGE" w:date="2019-11-06T15:06:00Z"/>
        </w:trPr>
        <w:tc>
          <w:tcPr>
            <w:tcW w:w="1330" w:type="pct"/>
            <w:shd w:val="clear" w:color="auto" w:fill="auto"/>
          </w:tcPr>
          <w:p w:rsidR="00611B93" w:rsidRPr="00BC112C" w:rsidRDefault="00611B93" w:rsidP="00703F73">
            <w:pPr>
              <w:keepNext/>
              <w:keepLines/>
              <w:spacing w:after="0"/>
              <w:rPr>
                <w:ins w:id="1023" w:author="ORANGE" w:date="2019-11-06T15:07:00Z"/>
                <w:rFonts w:ascii="Courier New" w:hAnsi="Courier New" w:cs="Courier New"/>
                <w:sz w:val="18"/>
                <w:szCs w:val="18"/>
                <w:lang w:eastAsia="zh-CN"/>
              </w:rPr>
            </w:pPr>
            <w:proofErr w:type="spellStart"/>
            <w:ins w:id="1024" w:author="ORANGE" w:date="2019-11-06T15:07:00Z">
              <w:r w:rsidRPr="00BC112C">
                <w:rPr>
                  <w:rFonts w:ascii="Courier New" w:hAnsi="Courier New" w:cs="Courier New"/>
                  <w:sz w:val="18"/>
                  <w:szCs w:val="18"/>
                  <w:lang w:eastAsia="zh-CN"/>
                </w:rPr>
                <w:t>objectClass</w:t>
              </w:r>
              <w:proofErr w:type="spellEnd"/>
            </w:ins>
          </w:p>
          <w:p w:rsidR="00611B93" w:rsidRPr="00215D3C" w:rsidRDefault="00611B93" w:rsidP="00703F73">
            <w:pPr>
              <w:pStyle w:val="TAC"/>
              <w:keepNext w:val="0"/>
              <w:keepLines w:val="0"/>
              <w:jc w:val="left"/>
              <w:rPr>
                <w:ins w:id="1025" w:author="ORANGE" w:date="2019-11-06T15:06:00Z"/>
                <w:rFonts w:cs="Arial"/>
              </w:rPr>
            </w:pPr>
            <w:proofErr w:type="spellStart"/>
            <w:ins w:id="1026" w:author="ORANGE" w:date="2019-11-06T15:07:00Z">
              <w:r w:rsidRPr="00BC112C">
                <w:rPr>
                  <w:rFonts w:ascii="Courier New" w:hAnsi="Courier New" w:cs="Courier New"/>
                  <w:szCs w:val="18"/>
                  <w:lang w:eastAsia="zh-CN"/>
                </w:rPr>
                <w:t>objectInstance</w:t>
              </w:r>
            </w:ins>
            <w:proofErr w:type="spellEnd"/>
          </w:p>
        </w:tc>
        <w:tc>
          <w:tcPr>
            <w:tcW w:w="422" w:type="pct"/>
          </w:tcPr>
          <w:p w:rsidR="00611B93" w:rsidRPr="00215D3C" w:rsidRDefault="00611B93" w:rsidP="00703F73">
            <w:pPr>
              <w:pStyle w:val="TAC"/>
              <w:keepNext w:val="0"/>
              <w:keepLines w:val="0"/>
              <w:rPr>
                <w:ins w:id="1027" w:author="ORANGE" w:date="2019-11-06T15:06:00Z"/>
                <w:szCs w:val="18"/>
                <w:lang w:eastAsia="zh-CN"/>
              </w:rPr>
            </w:pPr>
            <w:ins w:id="1028" w:author="ORANGE" w:date="2019-11-06T15:07:00Z">
              <w:r w:rsidRPr="00215D3C">
                <w:rPr>
                  <w:rFonts w:hint="eastAsia"/>
                  <w:szCs w:val="18"/>
                  <w:lang w:eastAsia="zh-CN"/>
                </w:rPr>
                <w:t>M</w:t>
              </w:r>
            </w:ins>
          </w:p>
        </w:tc>
        <w:tc>
          <w:tcPr>
            <w:tcW w:w="1152" w:type="pct"/>
            <w:vMerge w:val="restart"/>
            <w:vAlign w:val="center"/>
          </w:tcPr>
          <w:p w:rsidR="00611B93" w:rsidRDefault="00611B93" w:rsidP="00611B93">
            <w:pPr>
              <w:pStyle w:val="TAC"/>
              <w:keepNext w:val="0"/>
              <w:keepLines w:val="0"/>
              <w:jc w:val="left"/>
              <w:rPr>
                <w:ins w:id="1029" w:author="ORANGE" w:date="2019-11-06T15:06:00Z"/>
                <w:rFonts w:cs="Arial"/>
              </w:rPr>
            </w:pPr>
            <w:proofErr w:type="spellStart"/>
            <w:ins w:id="1030" w:author="ORANGE" w:date="2019-11-06T15:12:00Z">
              <w:r>
                <w:rPr>
                  <w:rFonts w:cs="Arial"/>
                </w:rPr>
                <w:t>additionalFields</w:t>
              </w:r>
            </w:ins>
            <w:proofErr w:type="spellEnd"/>
          </w:p>
        </w:tc>
        <w:tc>
          <w:tcPr>
            <w:tcW w:w="600" w:type="pct"/>
            <w:vMerge w:val="restart"/>
            <w:vAlign w:val="center"/>
          </w:tcPr>
          <w:p w:rsidR="00611B93" w:rsidRDefault="00710D24" w:rsidP="00611B93">
            <w:pPr>
              <w:pStyle w:val="TAC"/>
              <w:keepNext w:val="0"/>
              <w:keepLines w:val="0"/>
              <w:rPr>
                <w:ins w:id="1031" w:author="ORANGE" w:date="2019-11-06T15:06:00Z"/>
                <w:rFonts w:cs="Arial"/>
              </w:rPr>
            </w:pPr>
            <w:ins w:id="1032" w:author="ORANGE" w:date="2019-11-06T15:31:00Z">
              <w:r>
                <w:rPr>
                  <w:rFonts w:cs="Arial"/>
                </w:rPr>
                <w:t>M</w:t>
              </w:r>
            </w:ins>
          </w:p>
        </w:tc>
        <w:tc>
          <w:tcPr>
            <w:tcW w:w="1496" w:type="pct"/>
            <w:vMerge w:val="restart"/>
            <w:vAlign w:val="center"/>
          </w:tcPr>
          <w:p w:rsidR="00611B93" w:rsidRDefault="00611B93" w:rsidP="00611B93">
            <w:pPr>
              <w:pStyle w:val="TAC"/>
              <w:keepNext w:val="0"/>
              <w:keepLines w:val="0"/>
              <w:jc w:val="left"/>
              <w:rPr>
                <w:ins w:id="1033" w:author="ORANGE" w:date="2019-11-06T15:20:00Z"/>
                <w:rFonts w:cs="Arial"/>
              </w:rPr>
            </w:pPr>
            <w:ins w:id="1034" w:author="ORANGE" w:date="2019-11-06T15:20:00Z">
              <w:r>
                <w:rPr>
                  <w:rFonts w:cs="Arial"/>
                </w:rPr>
                <w:t xml:space="preserve">This </w:t>
              </w:r>
            </w:ins>
            <w:ins w:id="1035" w:author="ORANGE" w:date="2019-11-06T15:54:00Z">
              <w:r w:rsidR="0038398E">
                <w:rPr>
                  <w:rFonts w:cs="Arial"/>
                </w:rPr>
                <w:t xml:space="preserve">is an </w:t>
              </w:r>
            </w:ins>
            <w:ins w:id="1036" w:author="ORANGE" w:date="2019-11-06T15:20:00Z">
              <w:r>
                <w:rPr>
                  <w:rFonts w:cs="Arial"/>
                </w:rPr>
                <w:t xml:space="preserve">array </w:t>
              </w:r>
            </w:ins>
            <w:ins w:id="1037" w:author="ORANGE" w:date="2019-11-06T15:54:00Z">
              <w:r w:rsidR="0038398E">
                <w:rPr>
                  <w:rFonts w:cs="Arial"/>
                </w:rPr>
                <w:t xml:space="preserve">of </w:t>
              </w:r>
              <w:proofErr w:type="spellStart"/>
              <w:r w:rsidR="0038398E">
                <w:rPr>
                  <w:rFonts w:cs="Arial"/>
                </w:rPr>
                <w:t>key</w:t>
              </w:r>
              <w:proofErr w:type="gramStart"/>
              <w:r w:rsidR="0038398E">
                <w:rPr>
                  <w:rFonts w:cs="Arial"/>
                </w:rPr>
                <w:t>:value</w:t>
              </w:r>
              <w:proofErr w:type="spellEnd"/>
              <w:proofErr w:type="gramEnd"/>
              <w:r w:rsidR="0038398E">
                <w:rPr>
                  <w:rFonts w:cs="Arial"/>
                </w:rPr>
                <w:t xml:space="preserve"> pairs</w:t>
              </w:r>
            </w:ins>
            <w:ins w:id="1038" w:author="ORANGE" w:date="2019-11-06T15:20:00Z">
              <w:r>
                <w:rPr>
                  <w:rFonts w:cs="Arial"/>
                </w:rPr>
                <w:t>.</w:t>
              </w:r>
            </w:ins>
          </w:p>
          <w:p w:rsidR="00611B93" w:rsidRDefault="00611B93" w:rsidP="00611B93">
            <w:pPr>
              <w:pStyle w:val="TAC"/>
              <w:keepNext w:val="0"/>
              <w:keepLines w:val="0"/>
              <w:jc w:val="left"/>
              <w:rPr>
                <w:ins w:id="1039" w:author="ORANGE" w:date="2019-11-06T15:20:00Z"/>
                <w:rFonts w:cs="Arial"/>
              </w:rPr>
            </w:pPr>
          </w:p>
          <w:p w:rsidR="00611B93" w:rsidRDefault="00611B93" w:rsidP="00611B93">
            <w:pPr>
              <w:pStyle w:val="TAC"/>
              <w:keepNext w:val="0"/>
              <w:keepLines w:val="0"/>
              <w:jc w:val="left"/>
              <w:rPr>
                <w:ins w:id="1040" w:author="ORANGE" w:date="2019-11-06T15:15:00Z"/>
                <w:rFonts w:cs="Arial"/>
              </w:rPr>
            </w:pPr>
            <w:proofErr w:type="spellStart"/>
            <w:ins w:id="1041" w:author="ORANGE" w:date="2019-11-06T15:15:00Z">
              <w:r w:rsidRPr="00611B93">
                <w:rPr>
                  <w:rFonts w:cs="Arial"/>
                </w:rPr>
                <w:t>Struct</w:t>
              </w:r>
              <w:proofErr w:type="spellEnd"/>
              <w:r>
                <w:rPr>
                  <w:rFonts w:cs="Arial"/>
                </w:rPr>
                <w:t xml:space="preserve"> &lt;</w:t>
              </w:r>
            </w:ins>
          </w:p>
          <w:p w:rsidR="00611B93" w:rsidRDefault="00611B93" w:rsidP="00611B93">
            <w:pPr>
              <w:pStyle w:val="TAC"/>
              <w:keepNext w:val="0"/>
              <w:keepLines w:val="0"/>
              <w:jc w:val="left"/>
              <w:rPr>
                <w:ins w:id="1042" w:author="ORANGE" w:date="2019-11-06T15:15:00Z"/>
                <w:rFonts w:cs="Arial"/>
              </w:rPr>
            </w:pPr>
            <w:proofErr w:type="spellStart"/>
            <w:ins w:id="1043" w:author="ORANGE" w:date="2019-11-06T15:18:00Z">
              <w:r>
                <w:rPr>
                  <w:rFonts w:cs="Arial"/>
                </w:rPr>
                <w:t>d</w:t>
              </w:r>
            </w:ins>
            <w:ins w:id="1044" w:author="ORANGE" w:date="2019-11-06T15:15:00Z">
              <w:r>
                <w:rPr>
                  <w:rFonts w:cs="Arial"/>
                </w:rPr>
                <w:t>N</w:t>
              </w:r>
              <w:proofErr w:type="spellEnd"/>
              <w:r>
                <w:rPr>
                  <w:rFonts w:cs="Arial"/>
                </w:rPr>
                <w:t>,</w:t>
              </w:r>
            </w:ins>
          </w:p>
          <w:p w:rsidR="00611B93" w:rsidRDefault="00611B93" w:rsidP="00611B93">
            <w:pPr>
              <w:pStyle w:val="TAC"/>
              <w:keepNext w:val="0"/>
              <w:keepLines w:val="0"/>
              <w:jc w:val="left"/>
              <w:rPr>
                <w:ins w:id="1045" w:author="ORANGE" w:date="2019-11-06T15:15:00Z"/>
                <w:rFonts w:cs="Arial"/>
              </w:rPr>
            </w:pPr>
            <w:proofErr w:type="spellStart"/>
            <w:ins w:id="1046" w:author="ORANGE" w:date="2019-11-06T15:15:00Z">
              <w:r>
                <w:rPr>
                  <w:rFonts w:cs="Arial"/>
                </w:rPr>
                <w:t>systemDN</w:t>
              </w:r>
              <w:proofErr w:type="spellEnd"/>
              <w:r>
                <w:rPr>
                  <w:rFonts w:cs="Arial"/>
                </w:rPr>
                <w:t>,</w:t>
              </w:r>
            </w:ins>
          </w:p>
          <w:p w:rsidR="00611B93" w:rsidRDefault="00611B93" w:rsidP="00611B93">
            <w:pPr>
              <w:pStyle w:val="TAC"/>
              <w:keepNext w:val="0"/>
              <w:keepLines w:val="0"/>
              <w:jc w:val="left"/>
              <w:rPr>
                <w:ins w:id="1047" w:author="ORANGE" w:date="2019-11-06T15:15:00Z"/>
                <w:rFonts w:cs="Arial"/>
              </w:rPr>
            </w:pPr>
            <w:proofErr w:type="spellStart"/>
            <w:ins w:id="1048" w:author="ORANGE" w:date="2019-11-06T15:15:00Z">
              <w:r>
                <w:rPr>
                  <w:rFonts w:cs="Arial"/>
                </w:rPr>
                <w:t>notificationType</w:t>
              </w:r>
              <w:proofErr w:type="spellEnd"/>
              <w:r>
                <w:rPr>
                  <w:rFonts w:cs="Arial"/>
                </w:rPr>
                <w:t>,</w:t>
              </w:r>
            </w:ins>
          </w:p>
          <w:p w:rsidR="00611B93" w:rsidDel="007809F0" w:rsidRDefault="00611B93" w:rsidP="007809F0">
            <w:pPr>
              <w:pStyle w:val="TAC"/>
              <w:keepNext w:val="0"/>
              <w:keepLines w:val="0"/>
              <w:jc w:val="left"/>
              <w:rPr>
                <w:ins w:id="1049" w:author="ORANGE" w:date="2019-11-06T15:17:00Z"/>
                <w:del w:id="1050" w:author="JMC1" w:date="2019-11-20T10:07:00Z"/>
                <w:rFonts w:cs="Arial"/>
              </w:rPr>
            </w:pPr>
            <w:proofErr w:type="spellStart"/>
            <w:ins w:id="1051" w:author="ORANGE" w:date="2019-11-06T15:16:00Z">
              <w:r>
                <w:rPr>
                  <w:rFonts w:cs="Arial"/>
                </w:rPr>
                <w:t>triggerFlag</w:t>
              </w:r>
            </w:ins>
            <w:proofErr w:type="spellEnd"/>
            <w:ins w:id="1052" w:author="ORANGE" w:date="2019-11-06T15:17:00Z">
              <w:del w:id="1053" w:author="JMC1" w:date="2019-11-20T10:07:00Z">
                <w:r w:rsidDel="007809F0">
                  <w:rPr>
                    <w:rFonts w:cs="Arial"/>
                  </w:rPr>
                  <w:delText>,</w:delText>
                </w:r>
              </w:del>
            </w:ins>
          </w:p>
          <w:p w:rsidR="00611B93" w:rsidRDefault="00611B93">
            <w:pPr>
              <w:pStyle w:val="TAC"/>
              <w:keepNext w:val="0"/>
              <w:keepLines w:val="0"/>
              <w:jc w:val="left"/>
              <w:rPr>
                <w:ins w:id="1054" w:author="ORANGE" w:date="2019-11-06T15:17:00Z"/>
                <w:rFonts w:cs="Arial"/>
              </w:rPr>
            </w:pPr>
            <w:ins w:id="1055" w:author="ORANGE" w:date="2019-11-06T15:17:00Z">
              <w:del w:id="1056" w:author="JMC1" w:date="2019-11-20T10:07:00Z">
                <w:r w:rsidDel="007809F0">
                  <w:rPr>
                    <w:rFonts w:cs="Arial"/>
                  </w:rPr>
                  <w:delText>mNSConsumerRef</w:delText>
                </w:r>
              </w:del>
            </w:ins>
          </w:p>
          <w:p w:rsidR="00611B93" w:rsidRDefault="00611B93" w:rsidP="00611B93">
            <w:pPr>
              <w:pStyle w:val="TAC"/>
              <w:keepNext w:val="0"/>
              <w:keepLines w:val="0"/>
              <w:jc w:val="left"/>
              <w:rPr>
                <w:ins w:id="1057" w:author="ORANGE" w:date="2019-11-06T15:17:00Z"/>
                <w:rFonts w:cs="Arial"/>
              </w:rPr>
            </w:pPr>
            <w:ins w:id="1058" w:author="ORANGE" w:date="2019-11-06T15:17:00Z">
              <w:r>
                <w:rPr>
                  <w:rFonts w:cs="Arial"/>
                </w:rPr>
                <w:t>&gt;</w:t>
              </w:r>
            </w:ins>
          </w:p>
          <w:p w:rsidR="00611B93" w:rsidRDefault="00611B93" w:rsidP="00611B93">
            <w:pPr>
              <w:pStyle w:val="TAC"/>
              <w:keepNext w:val="0"/>
              <w:keepLines w:val="0"/>
              <w:jc w:val="left"/>
              <w:rPr>
                <w:ins w:id="1059" w:author="ORANGE" w:date="2019-11-06T15:17:00Z"/>
                <w:rFonts w:cs="Arial"/>
              </w:rPr>
            </w:pPr>
          </w:p>
          <w:p w:rsidR="00611B93" w:rsidRDefault="00611B93" w:rsidP="00611B93">
            <w:pPr>
              <w:pStyle w:val="TAC"/>
              <w:keepNext w:val="0"/>
              <w:keepLines w:val="0"/>
              <w:jc w:val="left"/>
              <w:rPr>
                <w:ins w:id="1060" w:author="ORANGE" w:date="2019-11-06T15:17:00Z"/>
                <w:rFonts w:cs="Arial"/>
              </w:rPr>
            </w:pPr>
            <w:ins w:id="1061" w:author="ORANGE" w:date="2019-11-06T15:17:00Z">
              <w:r>
                <w:rPr>
                  <w:rFonts w:cs="Arial"/>
                </w:rPr>
                <w:t>where:</w:t>
              </w:r>
            </w:ins>
          </w:p>
          <w:p w:rsidR="00611B93" w:rsidRDefault="00611B93" w:rsidP="00611B93">
            <w:pPr>
              <w:pStyle w:val="TAC"/>
              <w:keepNext w:val="0"/>
              <w:keepLines w:val="0"/>
              <w:jc w:val="left"/>
              <w:rPr>
                <w:ins w:id="1062" w:author="ORANGE" w:date="2019-11-06T15:18:00Z"/>
                <w:rFonts w:cs="Arial"/>
              </w:rPr>
            </w:pPr>
            <w:ins w:id="1063" w:author="ORANGE" w:date="2019-11-06T15:17:00Z">
              <w:r>
                <w:rPr>
                  <w:rFonts w:cs="Arial"/>
                </w:rPr>
                <w:t xml:space="preserve">- </w:t>
              </w:r>
            </w:ins>
            <w:proofErr w:type="spellStart"/>
            <w:ins w:id="1064" w:author="ORANGE" w:date="2019-11-06T15:18:00Z">
              <w:r w:rsidRPr="00082579">
                <w:rPr>
                  <w:rFonts w:cs="Arial"/>
                </w:rPr>
                <w:t>objectClass</w:t>
              </w:r>
              <w:proofErr w:type="spellEnd"/>
              <w:r>
                <w:rPr>
                  <w:rFonts w:cs="Arial"/>
                </w:rPr>
                <w:t xml:space="preserve">, </w:t>
              </w:r>
              <w:proofErr w:type="spellStart"/>
              <w:r w:rsidRPr="00082579">
                <w:rPr>
                  <w:rFonts w:cs="Arial"/>
                </w:rPr>
                <w:t>objectInstance</w:t>
              </w:r>
              <w:proofErr w:type="spellEnd"/>
              <w:r>
                <w:rPr>
                  <w:rFonts w:cs="Arial"/>
                </w:rPr>
                <w:t xml:space="preserve"> are mapped to </w:t>
              </w:r>
              <w:proofErr w:type="spellStart"/>
              <w:r>
                <w:rPr>
                  <w:rFonts w:cs="Arial"/>
                </w:rPr>
                <w:t>dN</w:t>
              </w:r>
              <w:proofErr w:type="spellEnd"/>
            </w:ins>
          </w:p>
          <w:p w:rsidR="00611B93" w:rsidRPr="00F42D6C" w:rsidRDefault="00611B93" w:rsidP="00611B93">
            <w:pPr>
              <w:pStyle w:val="TAC"/>
              <w:keepNext w:val="0"/>
              <w:keepLines w:val="0"/>
              <w:jc w:val="left"/>
              <w:rPr>
                <w:ins w:id="1065" w:author="ORANGE" w:date="2019-11-06T15:06:00Z"/>
                <w:rFonts w:cs="Arial"/>
                <w:highlight w:val="yellow"/>
              </w:rPr>
            </w:pPr>
            <w:ins w:id="1066" w:author="ORANGE" w:date="2019-11-06T15:18:00Z">
              <w:r>
                <w:rPr>
                  <w:rFonts w:cs="Arial"/>
                </w:rPr>
                <w:t xml:space="preserve">- </w:t>
              </w:r>
              <w:proofErr w:type="spellStart"/>
              <w:proofErr w:type="gramStart"/>
              <w:r>
                <w:rPr>
                  <w:rFonts w:cs="Arial"/>
                </w:rPr>
                <w:t>notificationType</w:t>
              </w:r>
              <w:proofErr w:type="spellEnd"/>
              <w:proofErr w:type="gramEnd"/>
              <w:r>
                <w:rPr>
                  <w:rFonts w:cs="Arial"/>
                </w:rPr>
                <w:t xml:space="preserve"> = “</w:t>
              </w:r>
              <w:proofErr w:type="spellStart"/>
              <w:r>
                <w:rPr>
                  <w:rFonts w:cs="Arial"/>
                </w:rPr>
                <w:t>notifyHeartbeat</w:t>
              </w:r>
              <w:proofErr w:type="spellEnd"/>
              <w:r>
                <w:rPr>
                  <w:rFonts w:cs="Arial"/>
                </w:rPr>
                <w:t>”</w:t>
              </w:r>
            </w:ins>
            <w:ins w:id="1067" w:author="ORANGE" w:date="2019-11-06T15:19:00Z">
              <w:r>
                <w:rPr>
                  <w:rFonts w:cs="Arial"/>
                </w:rPr>
                <w:t>.</w:t>
              </w:r>
            </w:ins>
          </w:p>
        </w:tc>
      </w:tr>
      <w:tr w:rsidR="00611B93" w:rsidRPr="00215D3C" w:rsidTr="00207CB2">
        <w:trPr>
          <w:jc w:val="center"/>
          <w:ins w:id="1068" w:author="ORANGE" w:date="2019-11-06T15:06:00Z"/>
        </w:trPr>
        <w:tc>
          <w:tcPr>
            <w:tcW w:w="1330" w:type="pct"/>
            <w:shd w:val="clear" w:color="auto" w:fill="auto"/>
          </w:tcPr>
          <w:p w:rsidR="00611B93" w:rsidRPr="005B279C" w:rsidRDefault="00611B93" w:rsidP="00703F73">
            <w:pPr>
              <w:pStyle w:val="TAC"/>
              <w:keepNext w:val="0"/>
              <w:keepLines w:val="0"/>
              <w:jc w:val="left"/>
              <w:rPr>
                <w:ins w:id="1069" w:author="ORANGE" w:date="2019-11-06T15:06:00Z"/>
                <w:rFonts w:ascii="Courier New" w:hAnsi="Courier New" w:cs="Courier New"/>
                <w:szCs w:val="18"/>
                <w:lang w:eastAsia="zh-CN"/>
              </w:rPr>
            </w:pPr>
            <w:proofErr w:type="spellStart"/>
            <w:ins w:id="1070" w:author="ORANGE" w:date="2019-11-06T15:07:00Z">
              <w:r w:rsidRPr="00E0643E">
                <w:rPr>
                  <w:rFonts w:ascii="Courier New" w:hAnsi="Courier New" w:cs="Courier New"/>
                  <w:szCs w:val="18"/>
                  <w:lang w:eastAsia="zh-CN"/>
                </w:rPr>
                <w:t>systemDN</w:t>
              </w:r>
            </w:ins>
            <w:proofErr w:type="spellEnd"/>
          </w:p>
        </w:tc>
        <w:tc>
          <w:tcPr>
            <w:tcW w:w="422" w:type="pct"/>
          </w:tcPr>
          <w:p w:rsidR="00611B93" w:rsidRDefault="00611B93" w:rsidP="00703F73">
            <w:pPr>
              <w:pStyle w:val="TAC"/>
              <w:keepNext w:val="0"/>
              <w:keepLines w:val="0"/>
              <w:rPr>
                <w:ins w:id="1071" w:author="ORANGE" w:date="2019-11-06T15:06:00Z"/>
                <w:rFonts w:cs="Arial"/>
              </w:rPr>
            </w:pPr>
            <w:ins w:id="1072" w:author="ORANGE" w:date="2019-11-06T15:07:00Z">
              <w:r>
                <w:rPr>
                  <w:szCs w:val="18"/>
                  <w:lang w:eastAsia="zh-CN"/>
                </w:rPr>
                <w:t>O</w:t>
              </w:r>
            </w:ins>
          </w:p>
        </w:tc>
        <w:tc>
          <w:tcPr>
            <w:tcW w:w="1152" w:type="pct"/>
            <w:vMerge/>
          </w:tcPr>
          <w:p w:rsidR="00611B93" w:rsidRPr="00215D3C" w:rsidRDefault="00611B93" w:rsidP="00703F73">
            <w:pPr>
              <w:pStyle w:val="TAC"/>
              <w:keepNext w:val="0"/>
              <w:keepLines w:val="0"/>
              <w:jc w:val="left"/>
              <w:rPr>
                <w:ins w:id="1073" w:author="ORANGE" w:date="2019-11-06T15:06:00Z"/>
                <w:szCs w:val="18"/>
                <w:lang w:eastAsia="zh-CN"/>
              </w:rPr>
            </w:pPr>
          </w:p>
        </w:tc>
        <w:tc>
          <w:tcPr>
            <w:tcW w:w="600" w:type="pct"/>
            <w:vMerge/>
          </w:tcPr>
          <w:p w:rsidR="00611B93" w:rsidRPr="00215D3C" w:rsidRDefault="00611B93" w:rsidP="00703F73">
            <w:pPr>
              <w:pStyle w:val="TAC"/>
              <w:keepNext w:val="0"/>
              <w:keepLines w:val="0"/>
              <w:rPr>
                <w:ins w:id="1074" w:author="ORANGE" w:date="2019-11-06T15:06:00Z"/>
                <w:rFonts w:cs="Arial"/>
              </w:rPr>
            </w:pPr>
          </w:p>
        </w:tc>
        <w:tc>
          <w:tcPr>
            <w:tcW w:w="1496" w:type="pct"/>
            <w:vMerge/>
          </w:tcPr>
          <w:p w:rsidR="00611B93" w:rsidRPr="00651220" w:rsidRDefault="00611B93" w:rsidP="00703F73">
            <w:pPr>
              <w:pStyle w:val="TAC"/>
              <w:keepNext w:val="0"/>
              <w:keepLines w:val="0"/>
              <w:jc w:val="left"/>
              <w:rPr>
                <w:ins w:id="1075" w:author="ORANGE" w:date="2019-11-06T15:06:00Z"/>
                <w:szCs w:val="18"/>
                <w:lang w:eastAsia="zh-CN"/>
              </w:rPr>
            </w:pPr>
          </w:p>
        </w:tc>
      </w:tr>
      <w:tr w:rsidR="00611B93" w:rsidRPr="00215D3C" w:rsidTr="00207CB2">
        <w:trPr>
          <w:jc w:val="center"/>
          <w:ins w:id="1076" w:author="ORANGE" w:date="2019-11-06T15:06:00Z"/>
        </w:trPr>
        <w:tc>
          <w:tcPr>
            <w:tcW w:w="1330" w:type="pct"/>
            <w:shd w:val="clear" w:color="auto" w:fill="auto"/>
          </w:tcPr>
          <w:p w:rsidR="00611B93" w:rsidRPr="00215D3C" w:rsidRDefault="00611B93" w:rsidP="00703F73">
            <w:pPr>
              <w:pStyle w:val="TAC"/>
              <w:keepNext w:val="0"/>
              <w:keepLines w:val="0"/>
              <w:jc w:val="left"/>
              <w:rPr>
                <w:ins w:id="1077" w:author="ORANGE" w:date="2019-11-06T15:06:00Z"/>
                <w:rFonts w:cs="Arial"/>
              </w:rPr>
            </w:pPr>
            <w:proofErr w:type="spellStart"/>
            <w:ins w:id="1078" w:author="ORANGE" w:date="2019-11-06T15:07:00Z">
              <w:r w:rsidRPr="00530685">
                <w:rPr>
                  <w:rFonts w:ascii="Courier New" w:hAnsi="Courier New" w:cs="Courier New"/>
                  <w:szCs w:val="18"/>
                  <w:lang w:eastAsia="zh-CN"/>
                </w:rPr>
                <w:t>notificationType</w:t>
              </w:r>
            </w:ins>
            <w:proofErr w:type="spellEnd"/>
          </w:p>
        </w:tc>
        <w:tc>
          <w:tcPr>
            <w:tcW w:w="422" w:type="pct"/>
          </w:tcPr>
          <w:p w:rsidR="00611B93" w:rsidRPr="00215D3C" w:rsidRDefault="00611B93" w:rsidP="00703F73">
            <w:pPr>
              <w:pStyle w:val="TAC"/>
              <w:keepNext w:val="0"/>
              <w:keepLines w:val="0"/>
              <w:rPr>
                <w:ins w:id="1079" w:author="ORANGE" w:date="2019-11-06T15:06:00Z"/>
                <w:rFonts w:cs="Arial"/>
              </w:rPr>
            </w:pPr>
            <w:ins w:id="1080" w:author="ORANGE" w:date="2019-11-06T15:07:00Z">
              <w:r w:rsidRPr="00215D3C">
                <w:rPr>
                  <w:rFonts w:hint="eastAsia"/>
                  <w:szCs w:val="18"/>
                  <w:lang w:eastAsia="zh-CN"/>
                </w:rPr>
                <w:t>M</w:t>
              </w:r>
            </w:ins>
          </w:p>
        </w:tc>
        <w:tc>
          <w:tcPr>
            <w:tcW w:w="1152" w:type="pct"/>
            <w:vMerge/>
          </w:tcPr>
          <w:p w:rsidR="00611B93" w:rsidRPr="00215D3C" w:rsidRDefault="00611B93" w:rsidP="00703F73">
            <w:pPr>
              <w:pStyle w:val="TAC"/>
              <w:keepNext w:val="0"/>
              <w:keepLines w:val="0"/>
              <w:jc w:val="left"/>
              <w:rPr>
                <w:ins w:id="1081" w:author="ORANGE" w:date="2019-11-06T15:06:00Z"/>
                <w:szCs w:val="18"/>
                <w:lang w:eastAsia="zh-CN"/>
              </w:rPr>
            </w:pPr>
          </w:p>
        </w:tc>
        <w:tc>
          <w:tcPr>
            <w:tcW w:w="600" w:type="pct"/>
            <w:vMerge/>
          </w:tcPr>
          <w:p w:rsidR="00611B93" w:rsidRPr="00215D3C" w:rsidRDefault="00611B93" w:rsidP="00703F73">
            <w:pPr>
              <w:pStyle w:val="TAC"/>
              <w:keepNext w:val="0"/>
              <w:keepLines w:val="0"/>
              <w:rPr>
                <w:ins w:id="1082" w:author="ORANGE" w:date="2019-11-06T15:06:00Z"/>
                <w:rFonts w:cs="Arial"/>
              </w:rPr>
            </w:pPr>
          </w:p>
        </w:tc>
        <w:tc>
          <w:tcPr>
            <w:tcW w:w="1496" w:type="pct"/>
            <w:vMerge/>
          </w:tcPr>
          <w:p w:rsidR="00611B93" w:rsidRPr="00651220" w:rsidRDefault="00611B93" w:rsidP="00703F73">
            <w:pPr>
              <w:pStyle w:val="TAC"/>
              <w:keepNext w:val="0"/>
              <w:keepLines w:val="0"/>
              <w:jc w:val="left"/>
              <w:rPr>
                <w:ins w:id="1083" w:author="ORANGE" w:date="2019-11-06T15:06:00Z"/>
                <w:szCs w:val="18"/>
                <w:lang w:eastAsia="zh-CN"/>
              </w:rPr>
            </w:pPr>
          </w:p>
        </w:tc>
      </w:tr>
      <w:tr w:rsidR="00611B93" w:rsidRPr="00215D3C" w:rsidTr="00207CB2">
        <w:trPr>
          <w:jc w:val="center"/>
          <w:ins w:id="1084" w:author="ORANGE" w:date="2019-11-06T15:06:00Z"/>
        </w:trPr>
        <w:tc>
          <w:tcPr>
            <w:tcW w:w="1330" w:type="pct"/>
            <w:shd w:val="clear" w:color="auto" w:fill="auto"/>
          </w:tcPr>
          <w:p w:rsidR="00611B93" w:rsidRPr="00215D3C" w:rsidRDefault="00611B93" w:rsidP="00703F73">
            <w:pPr>
              <w:pStyle w:val="TAC"/>
              <w:keepNext w:val="0"/>
              <w:keepLines w:val="0"/>
              <w:jc w:val="left"/>
              <w:rPr>
                <w:ins w:id="1085" w:author="ORANGE" w:date="2019-11-06T15:06:00Z"/>
                <w:rFonts w:cs="Arial"/>
              </w:rPr>
            </w:pPr>
            <w:proofErr w:type="spellStart"/>
            <w:ins w:id="1086" w:author="ORANGE" w:date="2019-11-06T15:07:00Z">
              <w:r>
                <w:rPr>
                  <w:rFonts w:ascii="Courier New" w:hAnsi="Courier New" w:cs="Courier New"/>
                  <w:szCs w:val="18"/>
                  <w:lang w:eastAsia="zh-CN"/>
                </w:rPr>
                <w:t>triggerFlag</w:t>
              </w:r>
            </w:ins>
            <w:proofErr w:type="spellEnd"/>
          </w:p>
        </w:tc>
        <w:tc>
          <w:tcPr>
            <w:tcW w:w="422" w:type="pct"/>
          </w:tcPr>
          <w:p w:rsidR="00611B93" w:rsidRPr="00215D3C" w:rsidRDefault="00611B93" w:rsidP="00703F73">
            <w:pPr>
              <w:pStyle w:val="TAC"/>
              <w:keepNext w:val="0"/>
              <w:keepLines w:val="0"/>
              <w:rPr>
                <w:ins w:id="1087" w:author="ORANGE" w:date="2019-11-06T15:06:00Z"/>
                <w:szCs w:val="18"/>
                <w:lang w:eastAsia="zh-CN"/>
              </w:rPr>
            </w:pPr>
            <w:ins w:id="1088" w:author="ORANGE" w:date="2019-11-06T15:07:00Z">
              <w:r>
                <w:rPr>
                  <w:szCs w:val="18"/>
                  <w:lang w:eastAsia="zh-CN"/>
                </w:rPr>
                <w:t>M</w:t>
              </w:r>
            </w:ins>
          </w:p>
        </w:tc>
        <w:tc>
          <w:tcPr>
            <w:tcW w:w="1152" w:type="pct"/>
            <w:vMerge/>
          </w:tcPr>
          <w:p w:rsidR="00611B93" w:rsidRDefault="00611B93" w:rsidP="00703F73">
            <w:pPr>
              <w:pStyle w:val="TAC"/>
              <w:keepNext w:val="0"/>
              <w:keepLines w:val="0"/>
              <w:jc w:val="left"/>
              <w:rPr>
                <w:ins w:id="1089" w:author="ORANGE" w:date="2019-11-06T15:06:00Z"/>
                <w:rFonts w:cs="Arial"/>
              </w:rPr>
            </w:pPr>
          </w:p>
        </w:tc>
        <w:tc>
          <w:tcPr>
            <w:tcW w:w="600" w:type="pct"/>
            <w:vMerge/>
          </w:tcPr>
          <w:p w:rsidR="00611B93" w:rsidRDefault="00611B93" w:rsidP="00703F73">
            <w:pPr>
              <w:pStyle w:val="TAC"/>
              <w:keepNext w:val="0"/>
              <w:keepLines w:val="0"/>
              <w:rPr>
                <w:ins w:id="1090" w:author="ORANGE" w:date="2019-11-06T15:06:00Z"/>
                <w:rFonts w:cs="Arial"/>
              </w:rPr>
            </w:pPr>
          </w:p>
        </w:tc>
        <w:tc>
          <w:tcPr>
            <w:tcW w:w="1496" w:type="pct"/>
            <w:vMerge/>
          </w:tcPr>
          <w:p w:rsidR="00611B93" w:rsidRPr="00651220" w:rsidRDefault="00611B93" w:rsidP="00703F73">
            <w:pPr>
              <w:pStyle w:val="TAC"/>
              <w:keepNext w:val="0"/>
              <w:keepLines w:val="0"/>
              <w:jc w:val="left"/>
              <w:rPr>
                <w:ins w:id="1091" w:author="ORANGE" w:date="2019-11-06T15:06:00Z"/>
                <w:rFonts w:cs="Arial"/>
                <w:highlight w:val="yellow"/>
              </w:rPr>
            </w:pPr>
          </w:p>
        </w:tc>
      </w:tr>
      <w:tr w:rsidR="00611B93" w:rsidRPr="00215D3C" w:rsidTr="00207CB2">
        <w:trPr>
          <w:jc w:val="center"/>
          <w:ins w:id="1092" w:author="ORANGE" w:date="2019-11-06T15:06:00Z"/>
        </w:trPr>
        <w:tc>
          <w:tcPr>
            <w:tcW w:w="1330" w:type="pct"/>
            <w:shd w:val="clear" w:color="auto" w:fill="auto"/>
          </w:tcPr>
          <w:p w:rsidR="00611B93" w:rsidRPr="005B279C" w:rsidRDefault="00611B93" w:rsidP="00703F73">
            <w:pPr>
              <w:pStyle w:val="TAC"/>
              <w:keepNext w:val="0"/>
              <w:keepLines w:val="0"/>
              <w:jc w:val="left"/>
              <w:rPr>
                <w:ins w:id="1093" w:author="ORANGE" w:date="2019-11-06T15:06:00Z"/>
                <w:rFonts w:ascii="Courier New" w:hAnsi="Courier New" w:cs="Courier New"/>
              </w:rPr>
            </w:pPr>
            <w:ins w:id="1094" w:author="ORANGE" w:date="2019-11-06T15:17:00Z">
              <w:del w:id="1095" w:author="JMC1" w:date="2019-11-20T10:07:00Z">
                <w:r w:rsidDel="007809F0">
                  <w:rPr>
                    <w:rFonts w:ascii="Courier New" w:hAnsi="Courier New" w:cs="Courier New"/>
                    <w:szCs w:val="18"/>
                    <w:lang w:eastAsia="zh-CN"/>
                  </w:rPr>
                  <w:delText>mN</w:delText>
                </w:r>
              </w:del>
            </w:ins>
            <w:ins w:id="1096" w:author="ORANGE" w:date="2019-11-06T15:07:00Z">
              <w:del w:id="1097" w:author="JMC1" w:date="2019-11-20T10:07:00Z">
                <w:r w:rsidDel="007809F0">
                  <w:rPr>
                    <w:rFonts w:ascii="Courier New" w:hAnsi="Courier New" w:cs="Courier New"/>
                    <w:szCs w:val="18"/>
                    <w:lang w:eastAsia="zh-CN"/>
                  </w:rPr>
                  <w:delText>SConsumerRef</w:delText>
                </w:r>
              </w:del>
            </w:ins>
          </w:p>
        </w:tc>
        <w:tc>
          <w:tcPr>
            <w:tcW w:w="422" w:type="pct"/>
          </w:tcPr>
          <w:p w:rsidR="00611B93" w:rsidRDefault="00611B93" w:rsidP="00703F73">
            <w:pPr>
              <w:pStyle w:val="TAC"/>
              <w:keepNext w:val="0"/>
              <w:keepLines w:val="0"/>
              <w:rPr>
                <w:ins w:id="1098" w:author="ORANGE" w:date="2019-11-06T15:06:00Z"/>
                <w:szCs w:val="18"/>
                <w:lang w:eastAsia="zh-CN"/>
              </w:rPr>
            </w:pPr>
            <w:ins w:id="1099" w:author="ORANGE" w:date="2019-11-06T15:07:00Z">
              <w:del w:id="1100" w:author="JMC1" w:date="2019-11-20T10:07:00Z">
                <w:r w:rsidDel="007809F0">
                  <w:rPr>
                    <w:szCs w:val="18"/>
                    <w:lang w:eastAsia="zh-CN"/>
                  </w:rPr>
                  <w:delText>M</w:delText>
                </w:r>
              </w:del>
            </w:ins>
          </w:p>
        </w:tc>
        <w:tc>
          <w:tcPr>
            <w:tcW w:w="1152" w:type="pct"/>
            <w:vMerge/>
          </w:tcPr>
          <w:p w:rsidR="00611B93" w:rsidRDefault="00611B93" w:rsidP="00703F73">
            <w:pPr>
              <w:pStyle w:val="TAC"/>
              <w:keepNext w:val="0"/>
              <w:keepLines w:val="0"/>
              <w:jc w:val="left"/>
              <w:rPr>
                <w:ins w:id="1101" w:author="ORANGE" w:date="2019-11-06T15:06:00Z"/>
                <w:rFonts w:cs="Arial"/>
              </w:rPr>
            </w:pPr>
          </w:p>
        </w:tc>
        <w:tc>
          <w:tcPr>
            <w:tcW w:w="600" w:type="pct"/>
            <w:vMerge/>
          </w:tcPr>
          <w:p w:rsidR="00611B93" w:rsidRDefault="00611B93" w:rsidP="00703F73">
            <w:pPr>
              <w:pStyle w:val="TAC"/>
              <w:keepNext w:val="0"/>
              <w:keepLines w:val="0"/>
              <w:rPr>
                <w:ins w:id="1102" w:author="ORANGE" w:date="2019-11-06T15:06:00Z"/>
                <w:rFonts w:cs="Arial"/>
              </w:rPr>
            </w:pPr>
          </w:p>
        </w:tc>
        <w:tc>
          <w:tcPr>
            <w:tcW w:w="1496" w:type="pct"/>
            <w:vMerge/>
          </w:tcPr>
          <w:p w:rsidR="00611B93" w:rsidRPr="005778BA" w:rsidRDefault="00611B93" w:rsidP="00703F73">
            <w:pPr>
              <w:pStyle w:val="TAC"/>
              <w:keepNext w:val="0"/>
              <w:keepLines w:val="0"/>
              <w:jc w:val="left"/>
              <w:rPr>
                <w:ins w:id="1103" w:author="ORANGE" w:date="2019-11-06T15:06:00Z"/>
                <w:rFonts w:cs="Arial"/>
              </w:rPr>
            </w:pPr>
          </w:p>
        </w:tc>
      </w:tr>
      <w:tr w:rsidR="00207CB2" w:rsidRPr="00215D3C" w:rsidTr="00207CB2">
        <w:trPr>
          <w:jc w:val="center"/>
          <w:ins w:id="1104" w:author="ORANGE" w:date="2019-11-06T15:06:00Z"/>
        </w:trPr>
        <w:tc>
          <w:tcPr>
            <w:tcW w:w="1330" w:type="pct"/>
            <w:shd w:val="clear" w:color="auto" w:fill="auto"/>
          </w:tcPr>
          <w:p w:rsidR="00207CB2" w:rsidRPr="00FB14A5" w:rsidRDefault="00207CB2" w:rsidP="00703F73">
            <w:pPr>
              <w:pStyle w:val="TAC"/>
              <w:keepNext w:val="0"/>
              <w:keepLines w:val="0"/>
              <w:jc w:val="left"/>
              <w:rPr>
                <w:ins w:id="1105" w:author="ORANGE" w:date="2019-11-06T15:06:00Z"/>
                <w:rFonts w:cs="Arial"/>
                <w:i/>
              </w:rPr>
            </w:pPr>
            <w:proofErr w:type="spellStart"/>
            <w:ins w:id="1106" w:author="ORANGE" w:date="2019-11-06T15:09:00Z">
              <w:r>
                <w:rPr>
                  <w:rFonts w:ascii="Courier New" w:hAnsi="Courier New" w:cs="Courier New"/>
                  <w:szCs w:val="18"/>
                  <w:lang w:eastAsia="zh-CN"/>
                </w:rPr>
                <w:t>heartbeatPeriod</w:t>
              </w:r>
            </w:ins>
            <w:proofErr w:type="spellEnd"/>
          </w:p>
        </w:tc>
        <w:tc>
          <w:tcPr>
            <w:tcW w:w="422" w:type="pct"/>
          </w:tcPr>
          <w:p w:rsidR="00207CB2" w:rsidRPr="00215D3C" w:rsidRDefault="00207CB2" w:rsidP="00703F73">
            <w:pPr>
              <w:pStyle w:val="TAC"/>
              <w:keepNext w:val="0"/>
              <w:keepLines w:val="0"/>
              <w:rPr>
                <w:ins w:id="1107" w:author="ORANGE" w:date="2019-11-06T15:06:00Z"/>
                <w:rFonts w:cs="Arial"/>
              </w:rPr>
            </w:pPr>
            <w:ins w:id="1108" w:author="ORANGE" w:date="2019-11-06T15:09:00Z">
              <w:r>
                <w:rPr>
                  <w:szCs w:val="18"/>
                  <w:lang w:eastAsia="zh-CN"/>
                </w:rPr>
                <w:t>M</w:t>
              </w:r>
            </w:ins>
          </w:p>
        </w:tc>
        <w:tc>
          <w:tcPr>
            <w:tcW w:w="1152" w:type="pct"/>
          </w:tcPr>
          <w:p w:rsidR="00207CB2" w:rsidRPr="00215D3C" w:rsidRDefault="00207CB2" w:rsidP="00703F73">
            <w:pPr>
              <w:pStyle w:val="TAC"/>
              <w:keepNext w:val="0"/>
              <w:keepLines w:val="0"/>
              <w:jc w:val="left"/>
              <w:rPr>
                <w:ins w:id="1109" w:author="ORANGE" w:date="2019-11-06T15:06:00Z"/>
                <w:rFonts w:cs="Arial"/>
              </w:rPr>
            </w:pPr>
            <w:proofErr w:type="spellStart"/>
            <w:ins w:id="1110" w:author="ORANGE" w:date="2019-11-06T15:09:00Z">
              <w:r>
                <w:rPr>
                  <w:szCs w:val="18"/>
                  <w:lang w:eastAsia="zh-CN"/>
                </w:rPr>
                <w:t>heartbeatInterval</w:t>
              </w:r>
            </w:ins>
            <w:proofErr w:type="spellEnd"/>
          </w:p>
        </w:tc>
        <w:tc>
          <w:tcPr>
            <w:tcW w:w="600" w:type="pct"/>
          </w:tcPr>
          <w:p w:rsidR="00207CB2" w:rsidRDefault="00207CB2" w:rsidP="00703F73">
            <w:pPr>
              <w:pStyle w:val="TAC"/>
              <w:keepNext w:val="0"/>
              <w:keepLines w:val="0"/>
              <w:rPr>
                <w:ins w:id="1111" w:author="ORANGE" w:date="2019-11-06T15:06:00Z"/>
                <w:rFonts w:cs="Arial"/>
              </w:rPr>
            </w:pPr>
            <w:ins w:id="1112" w:author="ORANGE" w:date="2019-11-06T15:09:00Z">
              <w:r>
                <w:rPr>
                  <w:rFonts w:cs="Arial"/>
                </w:rPr>
                <w:t>M</w:t>
              </w:r>
            </w:ins>
          </w:p>
        </w:tc>
        <w:tc>
          <w:tcPr>
            <w:tcW w:w="1496" w:type="pct"/>
          </w:tcPr>
          <w:p w:rsidR="00207CB2" w:rsidRPr="00651220" w:rsidRDefault="00554CF5" w:rsidP="00703F73">
            <w:pPr>
              <w:pStyle w:val="TAC"/>
              <w:keepNext w:val="0"/>
              <w:keepLines w:val="0"/>
              <w:jc w:val="left"/>
              <w:rPr>
                <w:ins w:id="1113" w:author="ORANGE" w:date="2019-11-06T15:06:00Z"/>
                <w:rFonts w:cs="Arial"/>
              </w:rPr>
            </w:pPr>
            <w:ins w:id="1114" w:author="ORANGE" w:date="2019-11-06T15:30:00Z">
              <w:r>
                <w:rPr>
                  <w:rFonts w:cs="Arial"/>
                </w:rPr>
                <w:t>Conversion from minutes to seconds is required.</w:t>
              </w:r>
            </w:ins>
          </w:p>
        </w:tc>
      </w:tr>
      <w:tr w:rsidR="00207CB2" w:rsidRPr="00215D3C" w:rsidTr="00207CB2">
        <w:trPr>
          <w:jc w:val="center"/>
          <w:ins w:id="1115" w:author="ORANGE" w:date="2019-11-06T15:06:00Z"/>
        </w:trPr>
        <w:tc>
          <w:tcPr>
            <w:tcW w:w="1330" w:type="pct"/>
            <w:shd w:val="clear" w:color="auto" w:fill="auto"/>
          </w:tcPr>
          <w:p w:rsidR="00207CB2" w:rsidRPr="00673D40" w:rsidRDefault="00BD338B" w:rsidP="00703F73">
            <w:pPr>
              <w:pStyle w:val="TAC"/>
              <w:keepNext w:val="0"/>
              <w:keepLines w:val="0"/>
              <w:jc w:val="left"/>
              <w:rPr>
                <w:ins w:id="1116" w:author="ORANGE" w:date="2019-11-06T15:06:00Z"/>
                <w:rFonts w:cs="Arial"/>
                <w:i/>
              </w:rPr>
            </w:pPr>
            <w:ins w:id="1117" w:author="ORANGE" w:date="2019-11-06T15:31:00Z">
              <w:r w:rsidRPr="00FB14A5">
                <w:rPr>
                  <w:rFonts w:cs="Arial"/>
                  <w:i/>
                </w:rPr>
                <w:t>no corresponding IS parameter</w:t>
              </w:r>
            </w:ins>
          </w:p>
        </w:tc>
        <w:tc>
          <w:tcPr>
            <w:tcW w:w="422" w:type="pct"/>
          </w:tcPr>
          <w:p w:rsidR="00207CB2" w:rsidRDefault="00BD338B" w:rsidP="00703F73">
            <w:pPr>
              <w:pStyle w:val="TAC"/>
              <w:keepNext w:val="0"/>
              <w:keepLines w:val="0"/>
              <w:rPr>
                <w:ins w:id="1118" w:author="ORANGE" w:date="2019-11-06T15:06:00Z"/>
                <w:szCs w:val="18"/>
                <w:lang w:eastAsia="zh-CN"/>
              </w:rPr>
            </w:pPr>
            <w:ins w:id="1119" w:author="ORANGE" w:date="2019-11-06T15:31:00Z">
              <w:r>
                <w:rPr>
                  <w:szCs w:val="18"/>
                  <w:lang w:eastAsia="zh-CN"/>
                </w:rPr>
                <w:t>N/A</w:t>
              </w:r>
            </w:ins>
          </w:p>
        </w:tc>
        <w:tc>
          <w:tcPr>
            <w:tcW w:w="1152" w:type="pct"/>
          </w:tcPr>
          <w:p w:rsidR="00207CB2" w:rsidRDefault="00207CB2" w:rsidP="00703F73">
            <w:pPr>
              <w:pStyle w:val="TAC"/>
              <w:keepNext w:val="0"/>
              <w:keepLines w:val="0"/>
              <w:jc w:val="left"/>
              <w:rPr>
                <w:ins w:id="1120" w:author="ORANGE" w:date="2019-11-06T15:06:00Z"/>
                <w:rFonts w:cs="Arial"/>
              </w:rPr>
            </w:pPr>
            <w:proofErr w:type="spellStart"/>
            <w:ins w:id="1121" w:author="ORANGE" w:date="2019-11-06T15:09:00Z">
              <w:r>
                <w:rPr>
                  <w:rFonts w:cs="Arial"/>
                </w:rPr>
                <w:t>heartbeatFieldsVersion</w:t>
              </w:r>
            </w:ins>
            <w:proofErr w:type="spellEnd"/>
          </w:p>
        </w:tc>
        <w:tc>
          <w:tcPr>
            <w:tcW w:w="600" w:type="pct"/>
          </w:tcPr>
          <w:p w:rsidR="00207CB2" w:rsidRDefault="00611B93" w:rsidP="00703F73">
            <w:pPr>
              <w:pStyle w:val="TAC"/>
              <w:keepNext w:val="0"/>
              <w:keepLines w:val="0"/>
              <w:rPr>
                <w:ins w:id="1122" w:author="ORANGE" w:date="2019-11-06T15:06:00Z"/>
                <w:rFonts w:cs="Arial"/>
              </w:rPr>
            </w:pPr>
            <w:ins w:id="1123" w:author="ORANGE" w:date="2019-11-06T15:10:00Z">
              <w:r>
                <w:rPr>
                  <w:rFonts w:cs="Arial"/>
                </w:rPr>
                <w:t>M</w:t>
              </w:r>
            </w:ins>
          </w:p>
        </w:tc>
        <w:tc>
          <w:tcPr>
            <w:tcW w:w="1496" w:type="pct"/>
          </w:tcPr>
          <w:p w:rsidR="00207CB2" w:rsidRPr="00651220" w:rsidRDefault="00554CF5" w:rsidP="00703F73">
            <w:pPr>
              <w:pStyle w:val="TAC"/>
              <w:keepNext w:val="0"/>
              <w:keepLines w:val="0"/>
              <w:jc w:val="left"/>
              <w:rPr>
                <w:ins w:id="1124" w:author="ORANGE" w:date="2019-11-06T15:06:00Z"/>
                <w:rFonts w:cs="Arial"/>
              </w:rPr>
            </w:pPr>
            <w:ins w:id="1125" w:author="ORANGE" w:date="2019-11-06T15:30:00Z">
              <w:r w:rsidRPr="00611B93">
                <w:rPr>
                  <w:rFonts w:cs="Arial"/>
                </w:rPr>
                <w:t xml:space="preserve">Version of the </w:t>
              </w:r>
              <w:proofErr w:type="spellStart"/>
              <w:r w:rsidRPr="00611B93">
                <w:rPr>
                  <w:rFonts w:cs="Arial"/>
                </w:rPr>
                <w:t>heartbeatFields</w:t>
              </w:r>
              <w:proofErr w:type="spellEnd"/>
              <w:r w:rsidRPr="00611B93">
                <w:rPr>
                  <w:rFonts w:cs="Arial"/>
                </w:rPr>
                <w:t xml:space="preserve"> block as “#</w:t>
              </w:r>
              <w:proofErr w:type="gramStart"/>
              <w:r w:rsidRPr="00611B93">
                <w:rPr>
                  <w:rFonts w:cs="Arial"/>
                </w:rPr>
                <w:t>.#</w:t>
              </w:r>
              <w:proofErr w:type="gramEnd"/>
              <w:r w:rsidRPr="00611B93">
                <w:rPr>
                  <w:rFonts w:cs="Arial"/>
                </w:rPr>
                <w:t>” where # is a digit</w:t>
              </w:r>
              <w:r>
                <w:rPr>
                  <w:rFonts w:cs="Arial"/>
                </w:rPr>
                <w:t>.</w:t>
              </w:r>
            </w:ins>
          </w:p>
        </w:tc>
      </w:tr>
    </w:tbl>
    <w:p w:rsidR="00207CB2" w:rsidRDefault="00207CB2" w:rsidP="00207CB2">
      <w:pPr>
        <w:jc w:val="center"/>
        <w:rPr>
          <w:ins w:id="1126" w:author="ORANGE" w:date="2019-10-03T14:43:00Z"/>
        </w:rPr>
      </w:pPr>
    </w:p>
    <w:p w:rsidR="00D27463" w:rsidRPr="00215D3C" w:rsidRDefault="00D27463" w:rsidP="00D27463"/>
    <w:p w:rsidR="00D27463" w:rsidRDefault="00D27463" w:rsidP="00D27463">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463" w:rsidRPr="00442B28" w:rsidTr="00703F73">
        <w:tc>
          <w:tcPr>
            <w:tcW w:w="9521" w:type="dxa"/>
            <w:shd w:val="clear" w:color="auto" w:fill="FFFFCC"/>
            <w:vAlign w:val="center"/>
          </w:tcPr>
          <w:p w:rsidR="00D27463" w:rsidRPr="00442B28" w:rsidRDefault="00D27463" w:rsidP="00703F7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D27463" w:rsidRPr="00361F18" w:rsidRDefault="00D27463" w:rsidP="00D27463">
      <w:pPr>
        <w:rPr>
          <w:lang w:val="en-US"/>
        </w:rPr>
      </w:pPr>
    </w:p>
    <w:p w:rsidR="00D27463" w:rsidRDefault="00D27463" w:rsidP="00D27463">
      <w:pPr>
        <w:pStyle w:val="Titre8"/>
        <w:rPr>
          <w:rFonts w:cs="Arial"/>
          <w:szCs w:val="36"/>
        </w:rPr>
      </w:pPr>
      <w:bookmarkStart w:id="1127" w:name="_Toc532542179"/>
      <w:r w:rsidRPr="00215D3C">
        <w:t xml:space="preserve">Annex </w:t>
      </w:r>
      <w:proofErr w:type="gramStart"/>
      <w:r w:rsidRPr="00215D3C">
        <w:t>A</w:t>
      </w:r>
      <w:proofErr w:type="gramEnd"/>
      <w:r w:rsidRPr="00215D3C">
        <w:t xml:space="preserve"> (normative): </w:t>
      </w:r>
      <w:r w:rsidRPr="00215D3C">
        <w:br/>
      </w:r>
      <w:r w:rsidRPr="00215D3C">
        <w:rPr>
          <w:rFonts w:cs="Arial"/>
          <w:szCs w:val="36"/>
        </w:rPr>
        <w:t>OpenAPI specification</w:t>
      </w:r>
      <w:bookmarkEnd w:id="1127"/>
    </w:p>
    <w:p w:rsidR="00D27463" w:rsidRPr="00131C35" w:rsidRDefault="00D27463" w:rsidP="00D27463">
      <w:pPr>
        <w:pStyle w:val="Titre2"/>
      </w:pPr>
      <w:bookmarkStart w:id="1128" w:name="_Toc532542180"/>
      <w:r>
        <w:rPr>
          <w:lang w:eastAsia="de-DE"/>
        </w:rPr>
        <w:t>A.0</w:t>
      </w:r>
      <w:r>
        <w:rPr>
          <w:lang w:eastAsia="de-DE"/>
        </w:rPr>
        <w:tab/>
        <w:t>Introduction</w:t>
      </w:r>
      <w:bookmarkEnd w:id="1128"/>
    </w:p>
    <w:p w:rsidR="00D27463" w:rsidRDefault="00D27463" w:rsidP="00D27463">
      <w:r w:rsidRPr="00215D3C">
        <w:t>This clause describes the capabilities of the service in the structure of the OpenAPI Specification Version 3.0.1 [A9]. The OpenAPI document is represented in the JSON format option.</w:t>
      </w:r>
    </w:p>
    <w:p w:rsidR="00D27463" w:rsidRDefault="00D27463" w:rsidP="00D27463">
      <w:pPr>
        <w:rPr>
          <w:noProof/>
        </w:rPr>
      </w:pPr>
    </w:p>
    <w:p w:rsidR="00D27463" w:rsidRDefault="00D27463" w:rsidP="00D27463">
      <w:pPr>
        <w:pStyle w:val="Titre2"/>
        <w:rPr>
          <w:ins w:id="1129" w:author="ORANGE" w:date="2019-10-03T14:44:00Z"/>
          <w:lang w:eastAsia="de-DE"/>
        </w:rPr>
      </w:pPr>
      <w:bookmarkStart w:id="1130" w:name="_Toc532542181"/>
      <w:ins w:id="1131" w:author="ORANGE" w:date="2019-10-03T14:44:00Z">
        <w:r>
          <w:t>A.X</w:t>
        </w:r>
        <w:r>
          <w:tab/>
          <w:t>Heartbeat</w:t>
        </w:r>
        <w:del w:id="1132" w:author="JMC1" w:date="2019-11-20T10:08:00Z">
          <w:r w:rsidDel="007809F0">
            <w:delText xml:space="preserve"> </w:delText>
          </w:r>
          <w:r w:rsidDel="007809F0">
            <w:rPr>
              <w:lang w:eastAsia="de-DE"/>
            </w:rPr>
            <w:delText>m</w:delText>
          </w:r>
          <w:r w:rsidRPr="00215D3C" w:rsidDel="007809F0">
            <w:rPr>
              <w:lang w:eastAsia="de-DE"/>
            </w:rPr>
            <w:delText xml:space="preserve">anagement </w:delText>
          </w:r>
          <w:r w:rsidDel="007809F0">
            <w:rPr>
              <w:lang w:eastAsia="de-DE"/>
            </w:rPr>
            <w:delText>s</w:delText>
          </w:r>
          <w:r w:rsidRPr="00215D3C" w:rsidDel="007809F0">
            <w:rPr>
              <w:lang w:eastAsia="de-DE"/>
            </w:rPr>
            <w:delText>ervice</w:delText>
          </w:r>
        </w:del>
        <w:bookmarkEnd w:id="1130"/>
      </w:ins>
    </w:p>
    <w:p w:rsidR="00D27463" w:rsidRDefault="00D27463" w:rsidP="00D27463">
      <w:pPr>
        <w:pStyle w:val="Titre3"/>
        <w:rPr>
          <w:ins w:id="1133" w:author="ORANGE" w:date="2019-11-06T16:13:00Z"/>
          <w:lang w:eastAsia="de-DE"/>
        </w:rPr>
      </w:pPr>
      <w:ins w:id="1134" w:author="ORANGE" w:date="2019-10-03T14:44:00Z">
        <w:r>
          <w:rPr>
            <w:lang w:eastAsia="de-DE"/>
          </w:rPr>
          <w:t>A.X.1</w:t>
        </w:r>
        <w:r>
          <w:rPr>
            <w:lang w:eastAsia="de-DE"/>
          </w:rPr>
          <w:tab/>
          <w:t>Heartbeat</w:t>
        </w:r>
        <w:del w:id="1135" w:author="JMC1" w:date="2019-11-20T10:08:00Z">
          <w:r w:rsidDel="007809F0">
            <w:rPr>
              <w:lang w:eastAsia="de-DE"/>
            </w:rPr>
            <w:delText xml:space="preserve"> management service</w:delText>
          </w:r>
        </w:del>
      </w:ins>
    </w:p>
    <w:p w:rsidR="00F04623" w:rsidRDefault="00F04623" w:rsidP="00F04623">
      <w:pPr>
        <w:pStyle w:val="PL"/>
        <w:rPr>
          <w:ins w:id="1136" w:author="ORANGE" w:date="2019-11-06T16:14:00Z"/>
          <w:lang w:eastAsia="de-DE"/>
        </w:rPr>
      </w:pPr>
      <w:ins w:id="1137" w:author="ORANGE" w:date="2019-11-06T16:14:00Z">
        <w:r>
          <w:rPr>
            <w:lang w:eastAsia="de-DE"/>
          </w:rPr>
          <w:t>{</w:t>
        </w:r>
      </w:ins>
    </w:p>
    <w:p w:rsidR="00F04623" w:rsidRDefault="00F04623" w:rsidP="00F04623">
      <w:pPr>
        <w:pStyle w:val="PL"/>
        <w:rPr>
          <w:ins w:id="1138" w:author="ORANGE" w:date="2019-11-06T16:14:00Z"/>
          <w:lang w:eastAsia="de-DE"/>
        </w:rPr>
      </w:pPr>
      <w:ins w:id="1139" w:author="ORANGE" w:date="2019-11-06T16:14:00Z">
        <w:r>
          <w:rPr>
            <w:lang w:eastAsia="de-DE"/>
          </w:rPr>
          <w:t xml:space="preserve">  "openapi": "3.0.1",</w:t>
        </w:r>
      </w:ins>
    </w:p>
    <w:p w:rsidR="00F04623" w:rsidRDefault="00F04623" w:rsidP="00F04623">
      <w:pPr>
        <w:pStyle w:val="PL"/>
        <w:rPr>
          <w:ins w:id="1140" w:author="ORANGE" w:date="2019-11-06T16:14:00Z"/>
          <w:lang w:eastAsia="de-DE"/>
        </w:rPr>
      </w:pPr>
      <w:ins w:id="1141" w:author="ORANGE" w:date="2019-11-06T16:14:00Z">
        <w:r>
          <w:rPr>
            <w:lang w:eastAsia="de-DE"/>
          </w:rPr>
          <w:t xml:space="preserve">  "info": {</w:t>
        </w:r>
      </w:ins>
    </w:p>
    <w:p w:rsidR="00F04623" w:rsidRDefault="00F04623" w:rsidP="00F04623">
      <w:pPr>
        <w:pStyle w:val="PL"/>
        <w:rPr>
          <w:ins w:id="1142" w:author="ORANGE" w:date="2019-11-06T16:14:00Z"/>
          <w:lang w:eastAsia="de-DE"/>
        </w:rPr>
      </w:pPr>
      <w:ins w:id="1143" w:author="ORANGE" w:date="2019-11-06T16:14:00Z">
        <w:r>
          <w:rPr>
            <w:lang w:eastAsia="de-DE"/>
          </w:rPr>
          <w:t xml:space="preserve">    "title": "TS 28.532 Heartbeat</w:t>
        </w:r>
        <w:del w:id="1144" w:author="JMC1" w:date="2019-11-20T10:08:00Z">
          <w:r w:rsidDel="007809F0">
            <w:rPr>
              <w:lang w:eastAsia="de-DE"/>
            </w:rPr>
            <w:delText xml:space="preserve"> Management Service</w:delText>
          </w:r>
        </w:del>
        <w:r>
          <w:rPr>
            <w:lang w:eastAsia="de-DE"/>
          </w:rPr>
          <w:t>",</w:t>
        </w:r>
      </w:ins>
    </w:p>
    <w:p w:rsidR="00F04623" w:rsidRDefault="00F04623" w:rsidP="00F04623">
      <w:pPr>
        <w:pStyle w:val="PL"/>
        <w:rPr>
          <w:ins w:id="1145" w:author="ORANGE" w:date="2019-11-06T16:14:00Z"/>
          <w:lang w:eastAsia="de-DE"/>
        </w:rPr>
      </w:pPr>
      <w:ins w:id="1146" w:author="ORANGE" w:date="2019-11-06T16:14:00Z">
        <w:r>
          <w:rPr>
            <w:lang w:eastAsia="de-DE"/>
          </w:rPr>
          <w:lastRenderedPageBreak/>
          <w:t xml:space="preserve">    "version": "16.1.0",</w:t>
        </w:r>
      </w:ins>
    </w:p>
    <w:p w:rsidR="00F04623" w:rsidRDefault="00F04623" w:rsidP="00F04623">
      <w:pPr>
        <w:pStyle w:val="PL"/>
        <w:rPr>
          <w:ins w:id="1147" w:author="ORANGE" w:date="2019-11-06T16:14:00Z"/>
          <w:lang w:eastAsia="de-DE"/>
        </w:rPr>
      </w:pPr>
      <w:ins w:id="1148" w:author="ORANGE" w:date="2019-11-06T16:14:00Z">
        <w:r>
          <w:rPr>
            <w:lang w:eastAsia="de-DE"/>
          </w:rPr>
          <w:t xml:space="preserve">    "description": "OAS 3.0.1 specification of the Heartbeat</w:t>
        </w:r>
        <w:del w:id="1149" w:author="JMC1" w:date="2019-11-20T10:08:00Z">
          <w:r w:rsidDel="007809F0">
            <w:rPr>
              <w:lang w:eastAsia="de-DE"/>
            </w:rPr>
            <w:delText xml:space="preserve"> Management Service</w:delText>
          </w:r>
        </w:del>
        <w:r>
          <w:rPr>
            <w:lang w:eastAsia="de-DE"/>
          </w:rPr>
          <w:t>"</w:t>
        </w:r>
      </w:ins>
    </w:p>
    <w:p w:rsidR="00F04623" w:rsidRDefault="00F04623" w:rsidP="00F04623">
      <w:pPr>
        <w:pStyle w:val="PL"/>
        <w:rPr>
          <w:ins w:id="1150" w:author="ORANGE" w:date="2019-11-06T16:14:00Z"/>
          <w:lang w:eastAsia="de-DE"/>
        </w:rPr>
      </w:pPr>
      <w:ins w:id="1151" w:author="ORANGE" w:date="2019-11-06T16:14:00Z">
        <w:r>
          <w:rPr>
            <w:lang w:eastAsia="de-DE"/>
          </w:rPr>
          <w:t xml:space="preserve">  },</w:t>
        </w:r>
      </w:ins>
    </w:p>
    <w:p w:rsidR="00F04623" w:rsidRDefault="00F04623" w:rsidP="00F04623">
      <w:pPr>
        <w:pStyle w:val="PL"/>
        <w:rPr>
          <w:ins w:id="1152" w:author="ORANGE" w:date="2019-11-06T16:14:00Z"/>
          <w:lang w:eastAsia="de-DE"/>
        </w:rPr>
      </w:pPr>
      <w:ins w:id="1153" w:author="ORANGE" w:date="2019-11-06T16:14:00Z">
        <w:r>
          <w:rPr>
            <w:lang w:eastAsia="de-DE"/>
          </w:rPr>
          <w:t xml:space="preserve">  "servers": [</w:t>
        </w:r>
      </w:ins>
    </w:p>
    <w:p w:rsidR="00F04623" w:rsidRDefault="00F04623" w:rsidP="00F04623">
      <w:pPr>
        <w:pStyle w:val="PL"/>
        <w:rPr>
          <w:ins w:id="1154" w:author="ORANGE" w:date="2019-11-06T16:14:00Z"/>
          <w:lang w:eastAsia="de-DE"/>
        </w:rPr>
      </w:pPr>
      <w:ins w:id="1155" w:author="ORANGE" w:date="2019-11-06T16:14:00Z">
        <w:r>
          <w:rPr>
            <w:lang w:eastAsia="de-DE"/>
          </w:rPr>
          <w:t xml:space="preserve">    {</w:t>
        </w:r>
      </w:ins>
    </w:p>
    <w:p w:rsidR="00F04623" w:rsidRDefault="00F04623" w:rsidP="00F04623">
      <w:pPr>
        <w:pStyle w:val="PL"/>
        <w:rPr>
          <w:ins w:id="1156" w:author="ORANGE" w:date="2019-11-06T16:14:00Z"/>
          <w:lang w:eastAsia="de-DE"/>
        </w:rPr>
      </w:pPr>
      <w:ins w:id="1157" w:author="ORANGE" w:date="2019-11-06T16:14:00Z">
        <w:r>
          <w:rPr>
            <w:lang w:eastAsia="de-DE"/>
          </w:rPr>
          <w:t xml:space="preserve">      "url": "http://{DN_prefix_authority_part}/{DN_prefix_remainder}/</w:t>
        </w:r>
      </w:ins>
      <w:ins w:id="1158" w:author="ORANGE" w:date="2019-11-06T16:15:00Z">
        <w:r>
          <w:rPr>
            <w:lang w:eastAsia="de-DE"/>
          </w:rPr>
          <w:t>Heartbeat</w:t>
        </w:r>
      </w:ins>
      <w:ins w:id="1159" w:author="ORANGE" w:date="2019-11-06T16:14:00Z">
        <w:del w:id="1160" w:author="JMC1" w:date="2019-11-20T10:08:00Z">
          <w:r w:rsidDel="007809F0">
            <w:rPr>
              <w:lang w:eastAsia="de-DE"/>
            </w:rPr>
            <w:delText>MnS</w:delText>
          </w:r>
        </w:del>
        <w:r>
          <w:rPr>
            <w:lang w:eastAsia="de-DE"/>
          </w:rPr>
          <w:t>/v1610",</w:t>
        </w:r>
      </w:ins>
    </w:p>
    <w:p w:rsidR="00F04623" w:rsidRDefault="00F04623" w:rsidP="00F04623">
      <w:pPr>
        <w:pStyle w:val="PL"/>
        <w:rPr>
          <w:ins w:id="1161" w:author="ORANGE" w:date="2019-11-06T16:14:00Z"/>
          <w:lang w:eastAsia="de-DE"/>
        </w:rPr>
      </w:pPr>
      <w:ins w:id="1162" w:author="ORANGE" w:date="2019-11-06T16:14:00Z">
        <w:r>
          <w:rPr>
            <w:lang w:eastAsia="de-DE"/>
          </w:rPr>
          <w:t xml:space="preserve">      "variables": {</w:t>
        </w:r>
      </w:ins>
    </w:p>
    <w:p w:rsidR="00F04623" w:rsidRDefault="00F04623" w:rsidP="00F04623">
      <w:pPr>
        <w:pStyle w:val="PL"/>
        <w:rPr>
          <w:ins w:id="1163" w:author="ORANGE" w:date="2019-11-06T16:14:00Z"/>
          <w:lang w:eastAsia="de-DE"/>
        </w:rPr>
      </w:pPr>
      <w:ins w:id="1164" w:author="ORANGE" w:date="2019-11-06T16:14:00Z">
        <w:r>
          <w:rPr>
            <w:lang w:eastAsia="de-DE"/>
          </w:rPr>
          <w:t xml:space="preserve">        "DN_prefix_authority_part": {</w:t>
        </w:r>
      </w:ins>
    </w:p>
    <w:p w:rsidR="00F04623" w:rsidRDefault="00F04623" w:rsidP="00F04623">
      <w:pPr>
        <w:pStyle w:val="PL"/>
        <w:rPr>
          <w:ins w:id="1165" w:author="ORANGE" w:date="2019-11-06T16:14:00Z"/>
          <w:lang w:eastAsia="de-DE"/>
        </w:rPr>
      </w:pPr>
      <w:ins w:id="1166" w:author="ORANGE" w:date="2019-11-06T16:14:00Z">
        <w:r>
          <w:rPr>
            <w:lang w:eastAsia="de-DE"/>
          </w:rPr>
          <w:t xml:space="preserve">          "description": "See subclause 4.4 of TS 32.158",</w:t>
        </w:r>
      </w:ins>
    </w:p>
    <w:p w:rsidR="00F04623" w:rsidRDefault="00F04623" w:rsidP="00F04623">
      <w:pPr>
        <w:pStyle w:val="PL"/>
        <w:rPr>
          <w:ins w:id="1167" w:author="ORANGE" w:date="2019-11-06T16:14:00Z"/>
          <w:lang w:eastAsia="de-DE"/>
        </w:rPr>
      </w:pPr>
      <w:ins w:id="1168" w:author="ORANGE" w:date="2019-11-06T16:14:00Z">
        <w:r>
          <w:rPr>
            <w:lang w:eastAsia="de-DE"/>
          </w:rPr>
          <w:t xml:space="preserve">          "default": "example.com"</w:t>
        </w:r>
      </w:ins>
    </w:p>
    <w:p w:rsidR="00F04623" w:rsidRDefault="00F04623" w:rsidP="00F04623">
      <w:pPr>
        <w:pStyle w:val="PL"/>
        <w:rPr>
          <w:ins w:id="1169" w:author="ORANGE" w:date="2019-11-06T16:14:00Z"/>
          <w:lang w:eastAsia="de-DE"/>
        </w:rPr>
      </w:pPr>
      <w:ins w:id="1170" w:author="ORANGE" w:date="2019-11-06T16:14:00Z">
        <w:r>
          <w:rPr>
            <w:lang w:eastAsia="de-DE"/>
          </w:rPr>
          <w:t xml:space="preserve">        },</w:t>
        </w:r>
      </w:ins>
    </w:p>
    <w:p w:rsidR="00F04623" w:rsidRDefault="00F04623" w:rsidP="00F04623">
      <w:pPr>
        <w:pStyle w:val="PL"/>
        <w:rPr>
          <w:ins w:id="1171" w:author="ORANGE" w:date="2019-11-06T16:14:00Z"/>
          <w:lang w:eastAsia="de-DE"/>
        </w:rPr>
      </w:pPr>
      <w:ins w:id="1172" w:author="ORANGE" w:date="2019-11-06T16:14:00Z">
        <w:r>
          <w:rPr>
            <w:lang w:eastAsia="de-DE"/>
          </w:rPr>
          <w:t xml:space="preserve">        "DN_prefix_remainder": {</w:t>
        </w:r>
      </w:ins>
    </w:p>
    <w:p w:rsidR="00F04623" w:rsidRDefault="00F04623" w:rsidP="00F04623">
      <w:pPr>
        <w:pStyle w:val="PL"/>
        <w:rPr>
          <w:ins w:id="1173" w:author="ORANGE" w:date="2019-11-06T16:14:00Z"/>
          <w:lang w:eastAsia="de-DE"/>
        </w:rPr>
      </w:pPr>
      <w:ins w:id="1174" w:author="ORANGE" w:date="2019-11-06T16:14:00Z">
        <w:r>
          <w:rPr>
            <w:lang w:eastAsia="de-DE"/>
          </w:rPr>
          <w:t xml:space="preserve">          "description": "See subclause 4.4 of TS 32.158",</w:t>
        </w:r>
      </w:ins>
    </w:p>
    <w:p w:rsidR="00F04623" w:rsidRDefault="00F04623" w:rsidP="00F04623">
      <w:pPr>
        <w:pStyle w:val="PL"/>
        <w:rPr>
          <w:ins w:id="1175" w:author="ORANGE" w:date="2019-11-06T16:14:00Z"/>
          <w:lang w:eastAsia="de-DE"/>
        </w:rPr>
      </w:pPr>
      <w:ins w:id="1176" w:author="ORANGE" w:date="2019-11-06T16:14:00Z">
        <w:r>
          <w:rPr>
            <w:lang w:eastAsia="de-DE"/>
          </w:rPr>
          <w:t xml:space="preserve">          "default": ""</w:t>
        </w:r>
      </w:ins>
    </w:p>
    <w:p w:rsidR="00F04623" w:rsidRDefault="00F04623" w:rsidP="00F04623">
      <w:pPr>
        <w:pStyle w:val="PL"/>
        <w:rPr>
          <w:ins w:id="1177" w:author="ORANGE" w:date="2019-11-06T16:14:00Z"/>
          <w:lang w:eastAsia="de-DE"/>
        </w:rPr>
      </w:pPr>
      <w:ins w:id="1178" w:author="ORANGE" w:date="2019-11-06T16:14:00Z">
        <w:r>
          <w:rPr>
            <w:lang w:eastAsia="de-DE"/>
          </w:rPr>
          <w:t xml:space="preserve">        }</w:t>
        </w:r>
      </w:ins>
    </w:p>
    <w:p w:rsidR="00F04623" w:rsidRDefault="00F04623" w:rsidP="00F04623">
      <w:pPr>
        <w:pStyle w:val="PL"/>
        <w:rPr>
          <w:ins w:id="1179" w:author="ORANGE" w:date="2019-11-06T16:14:00Z"/>
          <w:lang w:eastAsia="de-DE"/>
        </w:rPr>
      </w:pPr>
      <w:ins w:id="1180" w:author="ORANGE" w:date="2019-11-06T16:14:00Z">
        <w:r>
          <w:rPr>
            <w:lang w:eastAsia="de-DE"/>
          </w:rPr>
          <w:t xml:space="preserve">      }</w:t>
        </w:r>
      </w:ins>
    </w:p>
    <w:p w:rsidR="00F04623" w:rsidRDefault="00F04623" w:rsidP="00F04623">
      <w:pPr>
        <w:pStyle w:val="PL"/>
        <w:rPr>
          <w:ins w:id="1181" w:author="ORANGE" w:date="2019-11-06T16:14:00Z"/>
          <w:lang w:eastAsia="de-DE"/>
        </w:rPr>
      </w:pPr>
      <w:ins w:id="1182" w:author="ORANGE" w:date="2019-11-06T16:14:00Z">
        <w:r>
          <w:rPr>
            <w:lang w:eastAsia="de-DE"/>
          </w:rPr>
          <w:t xml:space="preserve">    }</w:t>
        </w:r>
      </w:ins>
    </w:p>
    <w:p w:rsidR="00F04623" w:rsidRDefault="00F04623" w:rsidP="00F04623">
      <w:pPr>
        <w:pStyle w:val="PL"/>
        <w:rPr>
          <w:ins w:id="1183" w:author="ORANGE" w:date="2019-11-06T16:14:00Z"/>
          <w:lang w:eastAsia="de-DE"/>
        </w:rPr>
      </w:pPr>
      <w:ins w:id="1184" w:author="ORANGE" w:date="2019-11-06T16:14:00Z">
        <w:r>
          <w:rPr>
            <w:lang w:eastAsia="de-DE"/>
          </w:rPr>
          <w:t xml:space="preserve">  ],</w:t>
        </w:r>
      </w:ins>
    </w:p>
    <w:p w:rsidR="00F04623" w:rsidRDefault="00F04623" w:rsidP="00F04623">
      <w:pPr>
        <w:pStyle w:val="PL"/>
        <w:rPr>
          <w:ins w:id="1185" w:author="ORANGE" w:date="2019-11-06T16:14:00Z"/>
          <w:lang w:eastAsia="de-DE"/>
        </w:rPr>
      </w:pPr>
      <w:ins w:id="1186" w:author="ORANGE" w:date="2019-11-06T16:14:00Z">
        <w:r>
          <w:rPr>
            <w:lang w:eastAsia="de-DE"/>
          </w:rPr>
          <w:t xml:space="preserve">  "paths": {</w:t>
        </w:r>
      </w:ins>
    </w:p>
    <w:p w:rsidR="00F04623" w:rsidRDefault="00F04623" w:rsidP="00F04623">
      <w:pPr>
        <w:pStyle w:val="PL"/>
        <w:rPr>
          <w:ins w:id="1187" w:author="ORANGE" w:date="2019-11-06T16:14:00Z"/>
          <w:lang w:eastAsia="de-DE"/>
        </w:rPr>
      </w:pPr>
      <w:ins w:id="1188" w:author="ORANGE" w:date="2019-11-06T16:14:00Z">
        <w:r>
          <w:rPr>
            <w:lang w:eastAsia="de-DE"/>
          </w:rPr>
          <w:t xml:space="preserve">    "/subscriptions": {</w:t>
        </w:r>
      </w:ins>
    </w:p>
    <w:p w:rsidR="00F04623" w:rsidRDefault="00F04623" w:rsidP="00F04623">
      <w:pPr>
        <w:pStyle w:val="PL"/>
        <w:rPr>
          <w:ins w:id="1189" w:author="ORANGE" w:date="2019-11-06T16:14:00Z"/>
          <w:lang w:eastAsia="de-DE"/>
        </w:rPr>
      </w:pPr>
      <w:ins w:id="1190" w:author="ORANGE" w:date="2019-11-06T16:14:00Z">
        <w:r>
          <w:rPr>
            <w:lang w:eastAsia="de-DE"/>
          </w:rPr>
          <w:t xml:space="preserve">      "post": {</w:t>
        </w:r>
      </w:ins>
    </w:p>
    <w:p w:rsidR="00F04623" w:rsidRDefault="00F04623" w:rsidP="00F04623">
      <w:pPr>
        <w:pStyle w:val="PL"/>
        <w:rPr>
          <w:ins w:id="1191" w:author="ORANGE" w:date="2019-11-06T16:14:00Z"/>
          <w:lang w:eastAsia="de-DE"/>
        </w:rPr>
      </w:pPr>
      <w:ins w:id="1192" w:author="ORANGE" w:date="2019-11-06T16:14:00Z">
        <w:r>
          <w:rPr>
            <w:lang w:eastAsia="de-DE"/>
          </w:rPr>
          <w:t xml:space="preserve">        "summary": "Create a subscription",</w:t>
        </w:r>
      </w:ins>
    </w:p>
    <w:p w:rsidR="00F04623" w:rsidRDefault="00F04623" w:rsidP="00F04623">
      <w:pPr>
        <w:pStyle w:val="PL"/>
        <w:rPr>
          <w:ins w:id="1193" w:author="ORANGE" w:date="2019-11-06T16:14:00Z"/>
          <w:lang w:eastAsia="de-DE"/>
        </w:rPr>
      </w:pPr>
      <w:ins w:id="1194" w:author="ORANGE" w:date="2019-11-06T16:14:00Z">
        <w:r>
          <w:rPr>
            <w:lang w:eastAsia="de-DE"/>
          </w:rPr>
          <w:t xml:space="preserve">        "description": "To create a subscription the representation of the subscription is POSTed on the /subscriptions collection resource.",</w:t>
        </w:r>
      </w:ins>
    </w:p>
    <w:p w:rsidR="00F04623" w:rsidRDefault="00F04623" w:rsidP="00F04623">
      <w:pPr>
        <w:pStyle w:val="PL"/>
        <w:rPr>
          <w:ins w:id="1195" w:author="ORANGE" w:date="2019-11-06T16:14:00Z"/>
          <w:lang w:eastAsia="de-DE"/>
        </w:rPr>
      </w:pPr>
      <w:ins w:id="1196" w:author="ORANGE" w:date="2019-11-06T16:14:00Z">
        <w:r>
          <w:rPr>
            <w:lang w:eastAsia="de-DE"/>
          </w:rPr>
          <w:t xml:space="preserve">        "requestBody": {</w:t>
        </w:r>
      </w:ins>
    </w:p>
    <w:p w:rsidR="00F04623" w:rsidRDefault="00F04623" w:rsidP="00F04623">
      <w:pPr>
        <w:pStyle w:val="PL"/>
        <w:rPr>
          <w:ins w:id="1197" w:author="ORANGE" w:date="2019-11-06T16:14:00Z"/>
          <w:lang w:eastAsia="de-DE"/>
        </w:rPr>
      </w:pPr>
      <w:ins w:id="1198" w:author="ORANGE" w:date="2019-11-06T16:14:00Z">
        <w:r>
          <w:rPr>
            <w:lang w:eastAsia="de-DE"/>
          </w:rPr>
          <w:t xml:space="preserve">          "required": true,</w:t>
        </w:r>
      </w:ins>
    </w:p>
    <w:p w:rsidR="00F04623" w:rsidRDefault="00F04623" w:rsidP="00F04623">
      <w:pPr>
        <w:pStyle w:val="PL"/>
        <w:rPr>
          <w:ins w:id="1199" w:author="ORANGE" w:date="2019-11-06T16:14:00Z"/>
          <w:lang w:eastAsia="de-DE"/>
        </w:rPr>
      </w:pPr>
      <w:ins w:id="1200" w:author="ORANGE" w:date="2019-11-06T16:14:00Z">
        <w:r>
          <w:rPr>
            <w:lang w:eastAsia="de-DE"/>
          </w:rPr>
          <w:t xml:space="preserve">          "content": {</w:t>
        </w:r>
      </w:ins>
    </w:p>
    <w:p w:rsidR="00F04623" w:rsidRDefault="00F04623" w:rsidP="00F04623">
      <w:pPr>
        <w:pStyle w:val="PL"/>
        <w:rPr>
          <w:ins w:id="1201" w:author="ORANGE" w:date="2019-11-06T16:14:00Z"/>
          <w:lang w:eastAsia="de-DE"/>
        </w:rPr>
      </w:pPr>
      <w:ins w:id="1202" w:author="ORANGE" w:date="2019-11-06T16:14:00Z">
        <w:r>
          <w:rPr>
            <w:lang w:eastAsia="de-DE"/>
          </w:rPr>
          <w:t xml:space="preserve">            "application/json": {</w:t>
        </w:r>
      </w:ins>
    </w:p>
    <w:p w:rsidR="00F04623" w:rsidRDefault="00F04623" w:rsidP="00F04623">
      <w:pPr>
        <w:pStyle w:val="PL"/>
        <w:rPr>
          <w:ins w:id="1203" w:author="ORANGE" w:date="2019-11-06T16:14:00Z"/>
          <w:lang w:eastAsia="de-DE"/>
        </w:rPr>
      </w:pPr>
      <w:ins w:id="1204" w:author="ORANGE" w:date="2019-11-06T16:14:00Z">
        <w:r>
          <w:rPr>
            <w:lang w:eastAsia="de-DE"/>
          </w:rPr>
          <w:t xml:space="preserve">              "schema": {</w:t>
        </w:r>
      </w:ins>
    </w:p>
    <w:p w:rsidR="00F04623" w:rsidRDefault="00F04623" w:rsidP="00F04623">
      <w:pPr>
        <w:pStyle w:val="PL"/>
        <w:rPr>
          <w:ins w:id="1205" w:author="ORANGE" w:date="2019-11-06T16:14:00Z"/>
          <w:lang w:eastAsia="de-DE"/>
        </w:rPr>
      </w:pPr>
      <w:ins w:id="1206" w:author="ORANGE" w:date="2019-11-06T16:14:00Z">
        <w:r>
          <w:rPr>
            <w:lang w:eastAsia="de-DE"/>
          </w:rPr>
          <w:t xml:space="preserve">                "$ref": "#/components/schemas/subscription-RequestType"</w:t>
        </w:r>
      </w:ins>
    </w:p>
    <w:p w:rsidR="00F04623" w:rsidRDefault="00F04623" w:rsidP="00F04623">
      <w:pPr>
        <w:pStyle w:val="PL"/>
        <w:rPr>
          <w:ins w:id="1207" w:author="ORANGE" w:date="2019-11-06T16:14:00Z"/>
          <w:lang w:eastAsia="de-DE"/>
        </w:rPr>
      </w:pPr>
      <w:ins w:id="1208" w:author="ORANGE" w:date="2019-11-06T16:14:00Z">
        <w:r>
          <w:rPr>
            <w:lang w:eastAsia="de-DE"/>
          </w:rPr>
          <w:t xml:space="preserve">              }</w:t>
        </w:r>
      </w:ins>
    </w:p>
    <w:p w:rsidR="00F04623" w:rsidRDefault="00F04623" w:rsidP="00F04623">
      <w:pPr>
        <w:pStyle w:val="PL"/>
        <w:rPr>
          <w:ins w:id="1209" w:author="ORANGE" w:date="2019-11-06T16:14:00Z"/>
          <w:lang w:eastAsia="de-DE"/>
        </w:rPr>
      </w:pPr>
      <w:ins w:id="1210" w:author="ORANGE" w:date="2019-11-06T16:14:00Z">
        <w:r>
          <w:rPr>
            <w:lang w:eastAsia="de-DE"/>
          </w:rPr>
          <w:t xml:space="preserve">            }</w:t>
        </w:r>
      </w:ins>
    </w:p>
    <w:p w:rsidR="00F04623" w:rsidRDefault="00F04623" w:rsidP="00F04623">
      <w:pPr>
        <w:pStyle w:val="PL"/>
        <w:rPr>
          <w:ins w:id="1211" w:author="ORANGE" w:date="2019-11-06T16:14:00Z"/>
          <w:lang w:eastAsia="de-DE"/>
        </w:rPr>
      </w:pPr>
      <w:ins w:id="1212" w:author="ORANGE" w:date="2019-11-06T16:14:00Z">
        <w:r>
          <w:rPr>
            <w:lang w:eastAsia="de-DE"/>
          </w:rPr>
          <w:t xml:space="preserve">          }</w:t>
        </w:r>
      </w:ins>
    </w:p>
    <w:p w:rsidR="00F04623" w:rsidRDefault="00F04623" w:rsidP="00F04623">
      <w:pPr>
        <w:pStyle w:val="PL"/>
        <w:rPr>
          <w:ins w:id="1213" w:author="ORANGE" w:date="2019-11-06T16:14:00Z"/>
          <w:lang w:eastAsia="de-DE"/>
        </w:rPr>
      </w:pPr>
      <w:ins w:id="1214" w:author="ORANGE" w:date="2019-11-06T16:14:00Z">
        <w:r>
          <w:rPr>
            <w:lang w:eastAsia="de-DE"/>
          </w:rPr>
          <w:t xml:space="preserve">        },</w:t>
        </w:r>
      </w:ins>
    </w:p>
    <w:p w:rsidR="00F04623" w:rsidRDefault="00F04623" w:rsidP="00F04623">
      <w:pPr>
        <w:pStyle w:val="PL"/>
        <w:rPr>
          <w:ins w:id="1215" w:author="ORANGE" w:date="2019-11-06T16:14:00Z"/>
          <w:lang w:eastAsia="de-DE"/>
        </w:rPr>
      </w:pPr>
      <w:ins w:id="1216" w:author="ORANGE" w:date="2019-11-06T16:14:00Z">
        <w:r>
          <w:rPr>
            <w:lang w:eastAsia="de-DE"/>
          </w:rPr>
          <w:t xml:space="preserve">        "responses": {</w:t>
        </w:r>
      </w:ins>
    </w:p>
    <w:p w:rsidR="00F04623" w:rsidRDefault="00F04623" w:rsidP="00F04623">
      <w:pPr>
        <w:pStyle w:val="PL"/>
        <w:rPr>
          <w:ins w:id="1217" w:author="ORANGE" w:date="2019-11-06T16:14:00Z"/>
          <w:lang w:eastAsia="de-DE"/>
        </w:rPr>
      </w:pPr>
      <w:ins w:id="1218" w:author="ORANGE" w:date="2019-11-06T16:14:00Z">
        <w:r>
          <w:rPr>
            <w:lang w:eastAsia="de-DE"/>
          </w:rPr>
          <w:t xml:space="preserve">          "201": {</w:t>
        </w:r>
      </w:ins>
    </w:p>
    <w:p w:rsidR="00F04623" w:rsidRDefault="00F04623" w:rsidP="00F04623">
      <w:pPr>
        <w:pStyle w:val="PL"/>
        <w:rPr>
          <w:ins w:id="1219" w:author="ORANGE" w:date="2019-11-06T16:14:00Z"/>
          <w:lang w:eastAsia="de-DE"/>
        </w:rPr>
      </w:pPr>
      <w:ins w:id="1220" w:author="ORANGE" w:date="2019-11-06T16:14:00Z">
        <w:r>
          <w:rPr>
            <w:lang w:eastAsia="de-DE"/>
          </w:rPr>
          <w:t xml:space="preserve">            "description": "Success case (\"201 Created\"). The representation of the newly created subscription resource shall be returned.",</w:t>
        </w:r>
      </w:ins>
    </w:p>
    <w:p w:rsidR="00F04623" w:rsidRDefault="00F04623" w:rsidP="00F04623">
      <w:pPr>
        <w:pStyle w:val="PL"/>
        <w:rPr>
          <w:ins w:id="1221" w:author="ORANGE" w:date="2019-11-06T16:14:00Z"/>
          <w:lang w:eastAsia="de-DE"/>
        </w:rPr>
      </w:pPr>
      <w:ins w:id="1222" w:author="ORANGE" w:date="2019-11-06T16:14:00Z">
        <w:r>
          <w:rPr>
            <w:lang w:eastAsia="de-DE"/>
          </w:rPr>
          <w:t xml:space="preserve">            "content": {</w:t>
        </w:r>
      </w:ins>
    </w:p>
    <w:p w:rsidR="00F04623" w:rsidRDefault="00F04623" w:rsidP="00F04623">
      <w:pPr>
        <w:pStyle w:val="PL"/>
        <w:rPr>
          <w:ins w:id="1223" w:author="ORANGE" w:date="2019-11-06T16:14:00Z"/>
          <w:lang w:eastAsia="de-DE"/>
        </w:rPr>
      </w:pPr>
      <w:ins w:id="1224" w:author="ORANGE" w:date="2019-11-06T16:14:00Z">
        <w:r>
          <w:rPr>
            <w:lang w:eastAsia="de-DE"/>
          </w:rPr>
          <w:t xml:space="preserve">              "application/json": {</w:t>
        </w:r>
      </w:ins>
    </w:p>
    <w:p w:rsidR="00F04623" w:rsidRDefault="00F04623" w:rsidP="00F04623">
      <w:pPr>
        <w:pStyle w:val="PL"/>
        <w:rPr>
          <w:ins w:id="1225" w:author="ORANGE" w:date="2019-11-06T16:14:00Z"/>
          <w:lang w:eastAsia="de-DE"/>
        </w:rPr>
      </w:pPr>
      <w:ins w:id="1226" w:author="ORANGE" w:date="2019-11-06T16:14:00Z">
        <w:r>
          <w:rPr>
            <w:lang w:eastAsia="de-DE"/>
          </w:rPr>
          <w:t xml:space="preserve">                "schema": {</w:t>
        </w:r>
      </w:ins>
    </w:p>
    <w:p w:rsidR="00F04623" w:rsidRDefault="00F04623" w:rsidP="00F04623">
      <w:pPr>
        <w:pStyle w:val="PL"/>
        <w:rPr>
          <w:ins w:id="1227" w:author="ORANGE" w:date="2019-11-06T16:14:00Z"/>
          <w:lang w:eastAsia="de-DE"/>
        </w:rPr>
      </w:pPr>
      <w:ins w:id="1228" w:author="ORANGE" w:date="2019-11-06T16:14:00Z">
        <w:r>
          <w:rPr>
            <w:lang w:eastAsia="de-DE"/>
          </w:rPr>
          <w:t xml:space="preserve">                  "$ref": "#/components/schemas/subscription-ResponseType"</w:t>
        </w:r>
      </w:ins>
    </w:p>
    <w:p w:rsidR="00F04623" w:rsidRDefault="00F04623" w:rsidP="00F04623">
      <w:pPr>
        <w:pStyle w:val="PL"/>
        <w:rPr>
          <w:ins w:id="1229" w:author="ORANGE" w:date="2019-11-06T16:14:00Z"/>
          <w:lang w:eastAsia="de-DE"/>
        </w:rPr>
      </w:pPr>
      <w:ins w:id="1230" w:author="ORANGE" w:date="2019-11-06T16:14:00Z">
        <w:r>
          <w:rPr>
            <w:lang w:eastAsia="de-DE"/>
          </w:rPr>
          <w:t xml:space="preserve">                }</w:t>
        </w:r>
      </w:ins>
    </w:p>
    <w:p w:rsidR="00F04623" w:rsidRDefault="00F04623" w:rsidP="00F04623">
      <w:pPr>
        <w:pStyle w:val="PL"/>
        <w:rPr>
          <w:ins w:id="1231" w:author="ORANGE" w:date="2019-11-06T16:14:00Z"/>
          <w:lang w:eastAsia="de-DE"/>
        </w:rPr>
      </w:pPr>
      <w:ins w:id="1232" w:author="ORANGE" w:date="2019-11-06T16:14:00Z">
        <w:r>
          <w:rPr>
            <w:lang w:eastAsia="de-DE"/>
          </w:rPr>
          <w:t xml:space="preserve">              }</w:t>
        </w:r>
      </w:ins>
    </w:p>
    <w:p w:rsidR="00F04623" w:rsidRDefault="00F04623" w:rsidP="00F04623">
      <w:pPr>
        <w:pStyle w:val="PL"/>
        <w:rPr>
          <w:ins w:id="1233" w:author="ORANGE" w:date="2019-11-06T16:14:00Z"/>
          <w:lang w:eastAsia="de-DE"/>
        </w:rPr>
      </w:pPr>
      <w:ins w:id="1234" w:author="ORANGE" w:date="2019-11-06T16:14:00Z">
        <w:r>
          <w:rPr>
            <w:lang w:eastAsia="de-DE"/>
          </w:rPr>
          <w:t xml:space="preserve">            }</w:t>
        </w:r>
      </w:ins>
    </w:p>
    <w:p w:rsidR="00F04623" w:rsidRDefault="00F04623" w:rsidP="00F04623">
      <w:pPr>
        <w:pStyle w:val="PL"/>
        <w:rPr>
          <w:ins w:id="1235" w:author="ORANGE" w:date="2019-11-06T16:14:00Z"/>
          <w:lang w:eastAsia="de-DE"/>
        </w:rPr>
      </w:pPr>
      <w:ins w:id="1236" w:author="ORANGE" w:date="2019-11-06T16:14:00Z">
        <w:r>
          <w:rPr>
            <w:lang w:eastAsia="de-DE"/>
          </w:rPr>
          <w:t xml:space="preserve">          },</w:t>
        </w:r>
      </w:ins>
    </w:p>
    <w:p w:rsidR="00F04623" w:rsidRDefault="00F04623" w:rsidP="00F04623">
      <w:pPr>
        <w:pStyle w:val="PL"/>
        <w:rPr>
          <w:ins w:id="1237" w:author="ORANGE" w:date="2019-11-06T16:14:00Z"/>
          <w:lang w:eastAsia="de-DE"/>
        </w:rPr>
      </w:pPr>
      <w:ins w:id="1238" w:author="ORANGE" w:date="2019-11-06T16:14:00Z">
        <w:r>
          <w:rPr>
            <w:lang w:eastAsia="de-DE"/>
          </w:rPr>
          <w:t xml:space="preserve">          "default": {</w:t>
        </w:r>
      </w:ins>
    </w:p>
    <w:p w:rsidR="00F04623" w:rsidRDefault="00F04623" w:rsidP="00F04623">
      <w:pPr>
        <w:pStyle w:val="PL"/>
        <w:rPr>
          <w:ins w:id="1239" w:author="ORANGE" w:date="2019-11-06T16:14:00Z"/>
          <w:lang w:eastAsia="de-DE"/>
        </w:rPr>
      </w:pPr>
      <w:ins w:id="1240" w:author="ORANGE" w:date="2019-11-06T16:14:00Z">
        <w:r>
          <w:rPr>
            <w:lang w:eastAsia="de-DE"/>
          </w:rPr>
          <w:t xml:space="preserve">            "description": "Error case.",</w:t>
        </w:r>
      </w:ins>
    </w:p>
    <w:p w:rsidR="00F04623" w:rsidRDefault="00F04623" w:rsidP="00F04623">
      <w:pPr>
        <w:pStyle w:val="PL"/>
        <w:rPr>
          <w:ins w:id="1241" w:author="ORANGE" w:date="2019-11-06T16:14:00Z"/>
          <w:lang w:eastAsia="de-DE"/>
        </w:rPr>
      </w:pPr>
      <w:ins w:id="1242" w:author="ORANGE" w:date="2019-11-06T16:14:00Z">
        <w:r>
          <w:rPr>
            <w:lang w:eastAsia="de-DE"/>
          </w:rPr>
          <w:t xml:space="preserve">            "content": {</w:t>
        </w:r>
      </w:ins>
    </w:p>
    <w:p w:rsidR="00F04623" w:rsidRDefault="00F04623" w:rsidP="00F04623">
      <w:pPr>
        <w:pStyle w:val="PL"/>
        <w:rPr>
          <w:ins w:id="1243" w:author="ORANGE" w:date="2019-11-06T16:14:00Z"/>
          <w:lang w:eastAsia="de-DE"/>
        </w:rPr>
      </w:pPr>
      <w:ins w:id="1244" w:author="ORANGE" w:date="2019-11-06T16:14:00Z">
        <w:r>
          <w:rPr>
            <w:lang w:eastAsia="de-DE"/>
          </w:rPr>
          <w:t xml:space="preserve">              "application/json": {</w:t>
        </w:r>
      </w:ins>
    </w:p>
    <w:p w:rsidR="00F04623" w:rsidRDefault="00F04623" w:rsidP="00F04623">
      <w:pPr>
        <w:pStyle w:val="PL"/>
        <w:rPr>
          <w:ins w:id="1245" w:author="ORANGE" w:date="2019-11-06T16:14:00Z"/>
          <w:lang w:eastAsia="de-DE"/>
        </w:rPr>
      </w:pPr>
      <w:ins w:id="1246" w:author="ORANGE" w:date="2019-11-06T16:14:00Z">
        <w:r>
          <w:rPr>
            <w:lang w:eastAsia="de-DE"/>
          </w:rPr>
          <w:t xml:space="preserve">                "schema": {</w:t>
        </w:r>
      </w:ins>
    </w:p>
    <w:p w:rsidR="00F04623" w:rsidRDefault="00F04623" w:rsidP="00F04623">
      <w:pPr>
        <w:pStyle w:val="PL"/>
        <w:rPr>
          <w:ins w:id="1247" w:author="ORANGE" w:date="2019-11-06T16:14:00Z"/>
          <w:lang w:eastAsia="de-DE"/>
        </w:rPr>
      </w:pPr>
      <w:ins w:id="1248" w:author="ORANGE" w:date="2019-11-06T16:14:00Z">
        <w:r>
          <w:rPr>
            <w:lang w:eastAsia="de-DE"/>
          </w:rPr>
          <w:t xml:space="preserve">                  "$ref": "#/components/schemas/error-ResponseType"</w:t>
        </w:r>
      </w:ins>
    </w:p>
    <w:p w:rsidR="00F04623" w:rsidRDefault="00F04623" w:rsidP="00F04623">
      <w:pPr>
        <w:pStyle w:val="PL"/>
        <w:rPr>
          <w:ins w:id="1249" w:author="ORANGE" w:date="2019-11-06T16:14:00Z"/>
          <w:lang w:eastAsia="de-DE"/>
        </w:rPr>
      </w:pPr>
      <w:ins w:id="1250" w:author="ORANGE" w:date="2019-11-06T16:14:00Z">
        <w:r>
          <w:rPr>
            <w:lang w:eastAsia="de-DE"/>
          </w:rPr>
          <w:t xml:space="preserve">                }</w:t>
        </w:r>
      </w:ins>
    </w:p>
    <w:p w:rsidR="00F04623" w:rsidRDefault="00F04623" w:rsidP="00F04623">
      <w:pPr>
        <w:pStyle w:val="PL"/>
        <w:rPr>
          <w:ins w:id="1251" w:author="ORANGE" w:date="2019-11-06T16:14:00Z"/>
          <w:lang w:eastAsia="de-DE"/>
        </w:rPr>
      </w:pPr>
      <w:ins w:id="1252" w:author="ORANGE" w:date="2019-11-06T16:14:00Z">
        <w:r>
          <w:rPr>
            <w:lang w:eastAsia="de-DE"/>
          </w:rPr>
          <w:t xml:space="preserve">              }</w:t>
        </w:r>
      </w:ins>
    </w:p>
    <w:p w:rsidR="00F04623" w:rsidRDefault="00F04623" w:rsidP="00F04623">
      <w:pPr>
        <w:pStyle w:val="PL"/>
        <w:rPr>
          <w:ins w:id="1253" w:author="ORANGE" w:date="2019-11-06T16:14:00Z"/>
          <w:lang w:eastAsia="de-DE"/>
        </w:rPr>
      </w:pPr>
      <w:ins w:id="1254" w:author="ORANGE" w:date="2019-11-06T16:14:00Z">
        <w:r>
          <w:rPr>
            <w:lang w:eastAsia="de-DE"/>
          </w:rPr>
          <w:t xml:space="preserve">            }</w:t>
        </w:r>
      </w:ins>
    </w:p>
    <w:p w:rsidR="00F04623" w:rsidRDefault="00F04623" w:rsidP="00F04623">
      <w:pPr>
        <w:pStyle w:val="PL"/>
        <w:rPr>
          <w:ins w:id="1255" w:author="ORANGE" w:date="2019-11-06T16:14:00Z"/>
          <w:lang w:eastAsia="de-DE"/>
        </w:rPr>
      </w:pPr>
      <w:ins w:id="1256" w:author="ORANGE" w:date="2019-11-06T16:14:00Z">
        <w:r>
          <w:rPr>
            <w:lang w:eastAsia="de-DE"/>
          </w:rPr>
          <w:t xml:space="preserve">          }</w:t>
        </w:r>
      </w:ins>
    </w:p>
    <w:p w:rsidR="00F04623" w:rsidRDefault="00F04623" w:rsidP="00F04623">
      <w:pPr>
        <w:pStyle w:val="PL"/>
        <w:rPr>
          <w:ins w:id="1257" w:author="ORANGE" w:date="2019-11-06T16:14:00Z"/>
          <w:lang w:eastAsia="de-DE"/>
        </w:rPr>
      </w:pPr>
      <w:ins w:id="1258" w:author="ORANGE" w:date="2019-11-06T16:14:00Z">
        <w:r>
          <w:rPr>
            <w:lang w:eastAsia="de-DE"/>
          </w:rPr>
          <w:t xml:space="preserve">        },</w:t>
        </w:r>
      </w:ins>
    </w:p>
    <w:p w:rsidR="00F04623" w:rsidRDefault="00F04623" w:rsidP="00F04623">
      <w:pPr>
        <w:pStyle w:val="PL"/>
        <w:rPr>
          <w:ins w:id="1259" w:author="ORANGE" w:date="2019-11-06T16:14:00Z"/>
          <w:lang w:eastAsia="de-DE"/>
        </w:rPr>
      </w:pPr>
      <w:ins w:id="1260" w:author="ORANGE" w:date="2019-11-06T16:14:00Z">
        <w:r>
          <w:rPr>
            <w:lang w:eastAsia="de-DE"/>
          </w:rPr>
          <w:t xml:space="preserve">        "callbacks": {</w:t>
        </w:r>
      </w:ins>
    </w:p>
    <w:p w:rsidR="00F04623" w:rsidRDefault="00F04623" w:rsidP="00F04623">
      <w:pPr>
        <w:pStyle w:val="PL"/>
        <w:rPr>
          <w:ins w:id="1261" w:author="ORANGE" w:date="2019-11-06T16:14:00Z"/>
          <w:lang w:eastAsia="de-DE"/>
        </w:rPr>
      </w:pPr>
      <w:ins w:id="1262" w:author="ORANGE" w:date="2019-11-06T16:14:00Z">
        <w:r>
          <w:rPr>
            <w:lang w:eastAsia="de-DE"/>
          </w:rPr>
          <w:t xml:space="preserve">          "notify</w:t>
        </w:r>
      </w:ins>
      <w:ins w:id="1263" w:author="ORANGE" w:date="2019-11-06T16:29:00Z">
        <w:r w:rsidR="00D60B22">
          <w:rPr>
            <w:lang w:eastAsia="de-DE"/>
          </w:rPr>
          <w:t>H</w:t>
        </w:r>
      </w:ins>
      <w:ins w:id="1264" w:author="ORANGE" w:date="2019-11-06T16:30:00Z">
        <w:r w:rsidR="00D60B22">
          <w:rPr>
            <w:lang w:eastAsia="de-DE"/>
          </w:rPr>
          <w:t>eartbeat</w:t>
        </w:r>
      </w:ins>
      <w:ins w:id="1265" w:author="ORANGE" w:date="2019-11-06T16:14:00Z">
        <w:r>
          <w:rPr>
            <w:lang w:eastAsia="de-DE"/>
          </w:rPr>
          <w:t>": {</w:t>
        </w:r>
      </w:ins>
    </w:p>
    <w:p w:rsidR="00F04623" w:rsidRDefault="00F04623" w:rsidP="00F04623">
      <w:pPr>
        <w:pStyle w:val="PL"/>
        <w:rPr>
          <w:ins w:id="1266" w:author="ORANGE" w:date="2019-11-06T16:14:00Z"/>
          <w:lang w:eastAsia="de-DE"/>
        </w:rPr>
      </w:pPr>
      <w:ins w:id="1267" w:author="ORANGE" w:date="2019-11-06T16:14:00Z">
        <w:r>
          <w:rPr>
            <w:lang w:eastAsia="de-DE"/>
          </w:rPr>
          <w:t xml:space="preserve">            "{request.body#/consumerReference}": {</w:t>
        </w:r>
      </w:ins>
    </w:p>
    <w:p w:rsidR="00F04623" w:rsidRDefault="00F04623" w:rsidP="00F04623">
      <w:pPr>
        <w:pStyle w:val="PL"/>
        <w:rPr>
          <w:ins w:id="1268" w:author="ORANGE" w:date="2019-11-06T16:14:00Z"/>
          <w:lang w:eastAsia="de-DE"/>
        </w:rPr>
      </w:pPr>
      <w:ins w:id="1269" w:author="ORANGE" w:date="2019-11-06T16:14:00Z">
        <w:r>
          <w:rPr>
            <w:lang w:eastAsia="de-DE"/>
          </w:rPr>
          <w:t xml:space="preserve">              "post": {</w:t>
        </w:r>
      </w:ins>
    </w:p>
    <w:p w:rsidR="00F04623" w:rsidRDefault="00F04623" w:rsidP="00F04623">
      <w:pPr>
        <w:pStyle w:val="PL"/>
        <w:rPr>
          <w:ins w:id="1270" w:author="ORANGE" w:date="2019-11-06T16:14:00Z"/>
          <w:lang w:eastAsia="de-DE"/>
        </w:rPr>
      </w:pPr>
      <w:ins w:id="1271" w:author="ORANGE" w:date="2019-11-06T16:14:00Z">
        <w:r>
          <w:rPr>
            <w:lang w:eastAsia="de-DE"/>
          </w:rPr>
          <w:t xml:space="preserve">                "requestBody": {</w:t>
        </w:r>
      </w:ins>
    </w:p>
    <w:p w:rsidR="00F04623" w:rsidRDefault="00F04623" w:rsidP="00F04623">
      <w:pPr>
        <w:pStyle w:val="PL"/>
        <w:rPr>
          <w:ins w:id="1272" w:author="ORANGE" w:date="2019-11-06T16:14:00Z"/>
          <w:lang w:eastAsia="de-DE"/>
        </w:rPr>
      </w:pPr>
      <w:ins w:id="1273" w:author="ORANGE" w:date="2019-11-06T16:14:00Z">
        <w:r>
          <w:rPr>
            <w:lang w:eastAsia="de-DE"/>
          </w:rPr>
          <w:t xml:space="preserve">                  "required": true,</w:t>
        </w:r>
      </w:ins>
    </w:p>
    <w:p w:rsidR="00F04623" w:rsidRDefault="00F04623" w:rsidP="00F04623">
      <w:pPr>
        <w:pStyle w:val="PL"/>
        <w:rPr>
          <w:ins w:id="1274" w:author="ORANGE" w:date="2019-11-06T16:14:00Z"/>
          <w:lang w:eastAsia="de-DE"/>
        </w:rPr>
      </w:pPr>
      <w:ins w:id="1275" w:author="ORANGE" w:date="2019-11-06T16:14:00Z">
        <w:r>
          <w:rPr>
            <w:lang w:eastAsia="de-DE"/>
          </w:rPr>
          <w:t xml:space="preserve">                  "content": {</w:t>
        </w:r>
      </w:ins>
    </w:p>
    <w:p w:rsidR="00F04623" w:rsidRDefault="00F04623" w:rsidP="00F04623">
      <w:pPr>
        <w:pStyle w:val="PL"/>
        <w:rPr>
          <w:ins w:id="1276" w:author="ORANGE" w:date="2019-11-06T16:14:00Z"/>
          <w:lang w:eastAsia="de-DE"/>
        </w:rPr>
      </w:pPr>
      <w:ins w:id="1277" w:author="ORANGE" w:date="2019-11-06T16:14:00Z">
        <w:r>
          <w:rPr>
            <w:lang w:eastAsia="de-DE"/>
          </w:rPr>
          <w:t xml:space="preserve">                    "application/json": {</w:t>
        </w:r>
      </w:ins>
    </w:p>
    <w:p w:rsidR="00F04623" w:rsidRDefault="00F04623" w:rsidP="00F04623">
      <w:pPr>
        <w:pStyle w:val="PL"/>
        <w:rPr>
          <w:ins w:id="1278" w:author="ORANGE" w:date="2019-11-06T16:14:00Z"/>
          <w:lang w:eastAsia="de-DE"/>
        </w:rPr>
      </w:pPr>
      <w:ins w:id="1279" w:author="ORANGE" w:date="2019-11-06T16:14:00Z">
        <w:r>
          <w:rPr>
            <w:lang w:eastAsia="de-DE"/>
          </w:rPr>
          <w:t xml:space="preserve">                      "schema": {</w:t>
        </w:r>
      </w:ins>
    </w:p>
    <w:p w:rsidR="00F04623" w:rsidRDefault="00F04623" w:rsidP="00F04623">
      <w:pPr>
        <w:pStyle w:val="PL"/>
        <w:rPr>
          <w:ins w:id="1280" w:author="ORANGE" w:date="2019-11-06T16:14:00Z"/>
          <w:lang w:eastAsia="de-DE"/>
        </w:rPr>
      </w:pPr>
      <w:ins w:id="1281" w:author="ORANGE" w:date="2019-11-06T16:14:00Z">
        <w:r>
          <w:rPr>
            <w:lang w:eastAsia="de-DE"/>
          </w:rPr>
          <w:t xml:space="preserve">                        "$ref": "#/components/schemas/notify</w:t>
        </w:r>
      </w:ins>
      <w:ins w:id="1282" w:author="ORANGE" w:date="2019-11-06T16:30:00Z">
        <w:r w:rsidR="00D60B22">
          <w:rPr>
            <w:lang w:eastAsia="de-DE"/>
          </w:rPr>
          <w:t>Heartbeat</w:t>
        </w:r>
      </w:ins>
      <w:ins w:id="1283" w:author="ORANGE" w:date="2019-11-06T16:14:00Z">
        <w:r>
          <w:rPr>
            <w:lang w:eastAsia="de-DE"/>
          </w:rPr>
          <w:t>-NotifType"</w:t>
        </w:r>
      </w:ins>
    </w:p>
    <w:p w:rsidR="00F04623" w:rsidRDefault="00F04623" w:rsidP="00F04623">
      <w:pPr>
        <w:pStyle w:val="PL"/>
        <w:rPr>
          <w:ins w:id="1284" w:author="ORANGE" w:date="2019-11-06T16:14:00Z"/>
          <w:lang w:eastAsia="de-DE"/>
        </w:rPr>
      </w:pPr>
      <w:ins w:id="1285" w:author="ORANGE" w:date="2019-11-06T16:14:00Z">
        <w:r>
          <w:rPr>
            <w:lang w:eastAsia="de-DE"/>
          </w:rPr>
          <w:t xml:space="preserve">                      }</w:t>
        </w:r>
      </w:ins>
    </w:p>
    <w:p w:rsidR="00F04623" w:rsidRDefault="00F04623" w:rsidP="00F04623">
      <w:pPr>
        <w:pStyle w:val="PL"/>
        <w:rPr>
          <w:ins w:id="1286" w:author="ORANGE" w:date="2019-11-06T16:14:00Z"/>
          <w:lang w:eastAsia="de-DE"/>
        </w:rPr>
      </w:pPr>
      <w:ins w:id="1287" w:author="ORANGE" w:date="2019-11-06T16:14:00Z">
        <w:r>
          <w:rPr>
            <w:lang w:eastAsia="de-DE"/>
          </w:rPr>
          <w:t xml:space="preserve">                    }</w:t>
        </w:r>
      </w:ins>
    </w:p>
    <w:p w:rsidR="00F04623" w:rsidRDefault="00F04623" w:rsidP="00F04623">
      <w:pPr>
        <w:pStyle w:val="PL"/>
        <w:rPr>
          <w:ins w:id="1288" w:author="ORANGE" w:date="2019-11-06T16:14:00Z"/>
          <w:lang w:eastAsia="de-DE"/>
        </w:rPr>
      </w:pPr>
      <w:ins w:id="1289" w:author="ORANGE" w:date="2019-11-06T16:14:00Z">
        <w:r>
          <w:rPr>
            <w:lang w:eastAsia="de-DE"/>
          </w:rPr>
          <w:t xml:space="preserve">                  }</w:t>
        </w:r>
      </w:ins>
    </w:p>
    <w:p w:rsidR="00F04623" w:rsidRDefault="00F04623" w:rsidP="00F04623">
      <w:pPr>
        <w:pStyle w:val="PL"/>
        <w:rPr>
          <w:ins w:id="1290" w:author="ORANGE" w:date="2019-11-06T16:14:00Z"/>
          <w:lang w:eastAsia="de-DE"/>
        </w:rPr>
      </w:pPr>
      <w:ins w:id="1291" w:author="ORANGE" w:date="2019-11-06T16:14:00Z">
        <w:r>
          <w:rPr>
            <w:lang w:eastAsia="de-DE"/>
          </w:rPr>
          <w:t xml:space="preserve">                },</w:t>
        </w:r>
      </w:ins>
    </w:p>
    <w:p w:rsidR="00F04623" w:rsidRDefault="00F04623" w:rsidP="00F04623">
      <w:pPr>
        <w:pStyle w:val="PL"/>
        <w:rPr>
          <w:ins w:id="1292" w:author="ORANGE" w:date="2019-11-06T16:14:00Z"/>
          <w:lang w:eastAsia="de-DE"/>
        </w:rPr>
      </w:pPr>
      <w:ins w:id="1293" w:author="ORANGE" w:date="2019-11-06T16:14:00Z">
        <w:r>
          <w:rPr>
            <w:lang w:eastAsia="de-DE"/>
          </w:rPr>
          <w:t xml:space="preserve">                "responses": {</w:t>
        </w:r>
      </w:ins>
    </w:p>
    <w:p w:rsidR="00F04623" w:rsidRDefault="00F04623" w:rsidP="00F04623">
      <w:pPr>
        <w:pStyle w:val="PL"/>
        <w:rPr>
          <w:ins w:id="1294" w:author="ORANGE" w:date="2019-11-06T16:14:00Z"/>
          <w:lang w:eastAsia="de-DE"/>
        </w:rPr>
      </w:pPr>
      <w:ins w:id="1295" w:author="ORANGE" w:date="2019-11-06T16:14:00Z">
        <w:r>
          <w:rPr>
            <w:lang w:eastAsia="de-DE"/>
          </w:rPr>
          <w:t xml:space="preserve">                  "204": {</w:t>
        </w:r>
      </w:ins>
    </w:p>
    <w:p w:rsidR="00F04623" w:rsidRDefault="00F04623" w:rsidP="00F04623">
      <w:pPr>
        <w:pStyle w:val="PL"/>
        <w:rPr>
          <w:ins w:id="1296" w:author="ORANGE" w:date="2019-11-06T16:14:00Z"/>
          <w:lang w:eastAsia="de-DE"/>
        </w:rPr>
      </w:pPr>
      <w:ins w:id="1297" w:author="ORANGE" w:date="2019-11-06T16:14:00Z">
        <w:r>
          <w:rPr>
            <w:lang w:eastAsia="de-DE"/>
          </w:rPr>
          <w:t xml:space="preserve">                    "description": "Success case (\"204 No Content\"). The notification is successfully delivered. The response message body is absent."</w:t>
        </w:r>
      </w:ins>
    </w:p>
    <w:p w:rsidR="00F04623" w:rsidRDefault="00F04623" w:rsidP="00F04623">
      <w:pPr>
        <w:pStyle w:val="PL"/>
        <w:rPr>
          <w:ins w:id="1298" w:author="ORANGE" w:date="2019-11-06T16:14:00Z"/>
          <w:lang w:eastAsia="de-DE"/>
        </w:rPr>
      </w:pPr>
      <w:ins w:id="1299" w:author="ORANGE" w:date="2019-11-06T16:14:00Z">
        <w:r>
          <w:rPr>
            <w:lang w:eastAsia="de-DE"/>
          </w:rPr>
          <w:t xml:space="preserve">                  },</w:t>
        </w:r>
      </w:ins>
    </w:p>
    <w:p w:rsidR="00F04623" w:rsidRDefault="00F04623" w:rsidP="00F04623">
      <w:pPr>
        <w:pStyle w:val="PL"/>
        <w:rPr>
          <w:ins w:id="1300" w:author="ORANGE" w:date="2019-11-06T16:14:00Z"/>
          <w:lang w:eastAsia="de-DE"/>
        </w:rPr>
      </w:pPr>
      <w:ins w:id="1301" w:author="ORANGE" w:date="2019-11-06T16:14:00Z">
        <w:r>
          <w:rPr>
            <w:lang w:eastAsia="de-DE"/>
          </w:rPr>
          <w:t xml:space="preserve">                  "default": {</w:t>
        </w:r>
      </w:ins>
    </w:p>
    <w:p w:rsidR="00F04623" w:rsidRDefault="00F04623" w:rsidP="00F04623">
      <w:pPr>
        <w:pStyle w:val="PL"/>
        <w:rPr>
          <w:ins w:id="1302" w:author="ORANGE" w:date="2019-11-06T16:14:00Z"/>
          <w:lang w:eastAsia="de-DE"/>
        </w:rPr>
      </w:pPr>
      <w:ins w:id="1303" w:author="ORANGE" w:date="2019-11-06T16:14:00Z">
        <w:r>
          <w:rPr>
            <w:lang w:eastAsia="de-DE"/>
          </w:rPr>
          <w:t xml:space="preserve">                    "description": "Error case.",</w:t>
        </w:r>
      </w:ins>
    </w:p>
    <w:p w:rsidR="00F04623" w:rsidRDefault="00F04623" w:rsidP="00F04623">
      <w:pPr>
        <w:pStyle w:val="PL"/>
        <w:rPr>
          <w:ins w:id="1304" w:author="ORANGE" w:date="2019-11-06T16:14:00Z"/>
          <w:lang w:eastAsia="de-DE"/>
        </w:rPr>
      </w:pPr>
      <w:ins w:id="1305" w:author="ORANGE" w:date="2019-11-06T16:14:00Z">
        <w:r>
          <w:rPr>
            <w:lang w:eastAsia="de-DE"/>
          </w:rPr>
          <w:lastRenderedPageBreak/>
          <w:t xml:space="preserve">                    "content": {</w:t>
        </w:r>
      </w:ins>
    </w:p>
    <w:p w:rsidR="00F04623" w:rsidRDefault="00F04623" w:rsidP="00F04623">
      <w:pPr>
        <w:pStyle w:val="PL"/>
        <w:rPr>
          <w:ins w:id="1306" w:author="ORANGE" w:date="2019-11-06T16:14:00Z"/>
          <w:lang w:eastAsia="de-DE"/>
        </w:rPr>
      </w:pPr>
      <w:ins w:id="1307" w:author="ORANGE" w:date="2019-11-06T16:14:00Z">
        <w:r>
          <w:rPr>
            <w:lang w:eastAsia="de-DE"/>
          </w:rPr>
          <w:t xml:space="preserve">                      "application/json": {</w:t>
        </w:r>
      </w:ins>
    </w:p>
    <w:p w:rsidR="00F04623" w:rsidRDefault="00F04623" w:rsidP="00F04623">
      <w:pPr>
        <w:pStyle w:val="PL"/>
        <w:rPr>
          <w:ins w:id="1308" w:author="ORANGE" w:date="2019-11-06T16:14:00Z"/>
          <w:lang w:eastAsia="de-DE"/>
        </w:rPr>
      </w:pPr>
      <w:ins w:id="1309" w:author="ORANGE" w:date="2019-11-06T16:14:00Z">
        <w:r>
          <w:rPr>
            <w:lang w:eastAsia="de-DE"/>
          </w:rPr>
          <w:t xml:space="preserve">                        "schema": {</w:t>
        </w:r>
      </w:ins>
    </w:p>
    <w:p w:rsidR="00F04623" w:rsidRDefault="00F04623" w:rsidP="00F04623">
      <w:pPr>
        <w:pStyle w:val="PL"/>
        <w:rPr>
          <w:ins w:id="1310" w:author="ORANGE" w:date="2019-11-06T16:14:00Z"/>
          <w:lang w:eastAsia="de-DE"/>
        </w:rPr>
      </w:pPr>
      <w:ins w:id="1311" w:author="ORANGE" w:date="2019-11-06T16:14:00Z">
        <w:r>
          <w:rPr>
            <w:lang w:eastAsia="de-DE"/>
          </w:rPr>
          <w:t xml:space="preserve">                          "$ref": "#/components/schemas/error-ResponseType"</w:t>
        </w:r>
      </w:ins>
    </w:p>
    <w:p w:rsidR="00F04623" w:rsidRDefault="00F04623" w:rsidP="00F04623">
      <w:pPr>
        <w:pStyle w:val="PL"/>
        <w:rPr>
          <w:ins w:id="1312" w:author="ORANGE" w:date="2019-11-06T16:14:00Z"/>
          <w:lang w:eastAsia="de-DE"/>
        </w:rPr>
      </w:pPr>
      <w:ins w:id="1313" w:author="ORANGE" w:date="2019-11-06T16:14:00Z">
        <w:r>
          <w:rPr>
            <w:lang w:eastAsia="de-DE"/>
          </w:rPr>
          <w:t xml:space="preserve">                        }</w:t>
        </w:r>
      </w:ins>
    </w:p>
    <w:p w:rsidR="00F04623" w:rsidRDefault="00F04623" w:rsidP="00F04623">
      <w:pPr>
        <w:pStyle w:val="PL"/>
        <w:rPr>
          <w:ins w:id="1314" w:author="ORANGE" w:date="2019-11-06T16:14:00Z"/>
          <w:lang w:eastAsia="de-DE"/>
        </w:rPr>
      </w:pPr>
      <w:ins w:id="1315" w:author="ORANGE" w:date="2019-11-06T16:14:00Z">
        <w:r>
          <w:rPr>
            <w:lang w:eastAsia="de-DE"/>
          </w:rPr>
          <w:t xml:space="preserve">                      }</w:t>
        </w:r>
      </w:ins>
    </w:p>
    <w:p w:rsidR="00F04623" w:rsidRDefault="00F04623" w:rsidP="00F04623">
      <w:pPr>
        <w:pStyle w:val="PL"/>
        <w:rPr>
          <w:ins w:id="1316" w:author="ORANGE" w:date="2019-11-06T16:14:00Z"/>
          <w:lang w:eastAsia="de-DE"/>
        </w:rPr>
      </w:pPr>
      <w:ins w:id="1317" w:author="ORANGE" w:date="2019-11-06T16:14:00Z">
        <w:r>
          <w:rPr>
            <w:lang w:eastAsia="de-DE"/>
          </w:rPr>
          <w:t xml:space="preserve">                    }</w:t>
        </w:r>
      </w:ins>
    </w:p>
    <w:p w:rsidR="00F04623" w:rsidRDefault="00F04623" w:rsidP="00F04623">
      <w:pPr>
        <w:pStyle w:val="PL"/>
        <w:rPr>
          <w:ins w:id="1318" w:author="ORANGE" w:date="2019-11-06T16:14:00Z"/>
          <w:lang w:eastAsia="de-DE"/>
        </w:rPr>
      </w:pPr>
      <w:ins w:id="1319" w:author="ORANGE" w:date="2019-11-06T16:14:00Z">
        <w:r>
          <w:rPr>
            <w:lang w:eastAsia="de-DE"/>
          </w:rPr>
          <w:t xml:space="preserve">                  }</w:t>
        </w:r>
      </w:ins>
    </w:p>
    <w:p w:rsidR="00F04623" w:rsidRDefault="00F04623" w:rsidP="00F04623">
      <w:pPr>
        <w:pStyle w:val="PL"/>
        <w:rPr>
          <w:ins w:id="1320" w:author="ORANGE" w:date="2019-11-06T16:14:00Z"/>
          <w:lang w:eastAsia="de-DE"/>
        </w:rPr>
      </w:pPr>
      <w:ins w:id="1321" w:author="ORANGE" w:date="2019-11-06T16:14:00Z">
        <w:r>
          <w:rPr>
            <w:lang w:eastAsia="de-DE"/>
          </w:rPr>
          <w:t xml:space="preserve">                }</w:t>
        </w:r>
      </w:ins>
    </w:p>
    <w:p w:rsidR="00F04623" w:rsidRDefault="00F04623" w:rsidP="00F04623">
      <w:pPr>
        <w:pStyle w:val="PL"/>
        <w:rPr>
          <w:ins w:id="1322" w:author="ORANGE" w:date="2019-11-06T16:14:00Z"/>
          <w:lang w:eastAsia="de-DE"/>
        </w:rPr>
      </w:pPr>
      <w:ins w:id="1323" w:author="ORANGE" w:date="2019-11-06T16:14:00Z">
        <w:r>
          <w:rPr>
            <w:lang w:eastAsia="de-DE"/>
          </w:rPr>
          <w:t xml:space="preserve">              }</w:t>
        </w:r>
      </w:ins>
    </w:p>
    <w:p w:rsidR="00F04623" w:rsidRDefault="00F04623" w:rsidP="00F04623">
      <w:pPr>
        <w:pStyle w:val="PL"/>
        <w:rPr>
          <w:ins w:id="1324" w:author="ORANGE" w:date="2019-11-06T16:14:00Z"/>
          <w:lang w:eastAsia="de-DE"/>
        </w:rPr>
      </w:pPr>
      <w:ins w:id="1325" w:author="ORANGE" w:date="2019-11-06T16:14:00Z">
        <w:r>
          <w:rPr>
            <w:lang w:eastAsia="de-DE"/>
          </w:rPr>
          <w:t xml:space="preserve">            }</w:t>
        </w:r>
      </w:ins>
    </w:p>
    <w:p w:rsidR="00F04623" w:rsidRDefault="00F04623" w:rsidP="00F04623">
      <w:pPr>
        <w:pStyle w:val="PL"/>
        <w:rPr>
          <w:ins w:id="1326" w:author="ORANGE" w:date="2019-11-06T16:14:00Z"/>
          <w:lang w:eastAsia="de-DE"/>
        </w:rPr>
      </w:pPr>
      <w:ins w:id="1327" w:author="ORANGE" w:date="2019-11-06T16:14:00Z">
        <w:r>
          <w:rPr>
            <w:lang w:eastAsia="de-DE"/>
          </w:rPr>
          <w:t xml:space="preserve">    </w:t>
        </w:r>
        <w:r w:rsidR="007B015B">
          <w:rPr>
            <w:lang w:eastAsia="de-DE"/>
          </w:rPr>
          <w:t xml:space="preserve">      }</w:t>
        </w:r>
      </w:ins>
    </w:p>
    <w:p w:rsidR="00F04623" w:rsidRDefault="00F04623" w:rsidP="00F04623">
      <w:pPr>
        <w:pStyle w:val="PL"/>
        <w:rPr>
          <w:ins w:id="1328" w:author="ORANGE" w:date="2019-11-06T16:14:00Z"/>
          <w:lang w:eastAsia="de-DE"/>
        </w:rPr>
      </w:pPr>
      <w:ins w:id="1329" w:author="ORANGE" w:date="2019-11-06T16:14:00Z">
        <w:r>
          <w:rPr>
            <w:lang w:eastAsia="de-DE"/>
          </w:rPr>
          <w:t xml:space="preserve">      },</w:t>
        </w:r>
      </w:ins>
    </w:p>
    <w:p w:rsidR="00F04623" w:rsidRDefault="00F04623" w:rsidP="00F04623">
      <w:pPr>
        <w:pStyle w:val="PL"/>
        <w:rPr>
          <w:ins w:id="1330" w:author="ORANGE" w:date="2019-11-06T16:14:00Z"/>
          <w:lang w:eastAsia="de-DE"/>
        </w:rPr>
      </w:pPr>
      <w:ins w:id="1331" w:author="ORANGE" w:date="2019-11-06T16:14:00Z">
        <w:r>
          <w:rPr>
            <w:lang w:eastAsia="de-DE"/>
          </w:rPr>
          <w:t xml:space="preserve">      "delete": {</w:t>
        </w:r>
      </w:ins>
    </w:p>
    <w:p w:rsidR="00F04623" w:rsidRDefault="00F04623" w:rsidP="00F04623">
      <w:pPr>
        <w:pStyle w:val="PL"/>
        <w:rPr>
          <w:ins w:id="1332" w:author="ORANGE" w:date="2019-11-06T16:14:00Z"/>
          <w:lang w:eastAsia="de-DE"/>
        </w:rPr>
      </w:pPr>
      <w:ins w:id="1333" w:author="ORANGE" w:date="2019-11-06T16:14:00Z">
        <w:r>
          <w:rPr>
            <w:lang w:eastAsia="de-DE"/>
          </w:rPr>
          <w:t xml:space="preserve">        "summary": "Delete all subscriptions made with a specific consumerReferenceId",</w:t>
        </w:r>
      </w:ins>
    </w:p>
    <w:p w:rsidR="00F04623" w:rsidRDefault="00F04623" w:rsidP="00F04623">
      <w:pPr>
        <w:pStyle w:val="PL"/>
        <w:rPr>
          <w:ins w:id="1334" w:author="ORANGE" w:date="2019-11-06T16:14:00Z"/>
          <w:lang w:eastAsia="de-DE"/>
        </w:rPr>
      </w:pPr>
      <w:ins w:id="1335" w:author="ORANGE" w:date="2019-11-06T16:14:00Z">
        <w:r>
          <w:rPr>
            <w:lang w:eastAsia="de-DE"/>
          </w:rPr>
          <w: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t>
        </w:r>
      </w:ins>
    </w:p>
    <w:p w:rsidR="00F04623" w:rsidRDefault="00F04623" w:rsidP="00F04623">
      <w:pPr>
        <w:pStyle w:val="PL"/>
        <w:rPr>
          <w:ins w:id="1336" w:author="ORANGE" w:date="2019-11-06T16:14:00Z"/>
          <w:lang w:eastAsia="de-DE"/>
        </w:rPr>
      </w:pPr>
      <w:ins w:id="1337" w:author="ORANGE" w:date="2019-11-06T16:14:00Z">
        <w:r>
          <w:rPr>
            <w:lang w:eastAsia="de-DE"/>
          </w:rPr>
          <w:t xml:space="preserve">        "parameters": [</w:t>
        </w:r>
      </w:ins>
    </w:p>
    <w:p w:rsidR="00F04623" w:rsidRDefault="00F04623" w:rsidP="00F04623">
      <w:pPr>
        <w:pStyle w:val="PL"/>
        <w:rPr>
          <w:ins w:id="1338" w:author="ORANGE" w:date="2019-11-06T16:14:00Z"/>
          <w:lang w:eastAsia="de-DE"/>
        </w:rPr>
      </w:pPr>
      <w:ins w:id="1339" w:author="ORANGE" w:date="2019-11-06T16:14:00Z">
        <w:r>
          <w:rPr>
            <w:lang w:eastAsia="de-DE"/>
          </w:rPr>
          <w:t xml:space="preserve">          {</w:t>
        </w:r>
      </w:ins>
    </w:p>
    <w:p w:rsidR="00F04623" w:rsidRDefault="00F04623" w:rsidP="00F04623">
      <w:pPr>
        <w:pStyle w:val="PL"/>
        <w:rPr>
          <w:ins w:id="1340" w:author="ORANGE" w:date="2019-11-06T16:14:00Z"/>
          <w:lang w:eastAsia="de-DE"/>
        </w:rPr>
      </w:pPr>
      <w:ins w:id="1341" w:author="ORANGE" w:date="2019-11-06T16:14:00Z">
        <w:r>
          <w:rPr>
            <w:lang w:eastAsia="de-DE"/>
          </w:rPr>
          <w:t xml:space="preserve">            "name": "consumerReferenceId",</w:t>
        </w:r>
      </w:ins>
    </w:p>
    <w:p w:rsidR="00F04623" w:rsidRDefault="00F04623" w:rsidP="00F04623">
      <w:pPr>
        <w:pStyle w:val="PL"/>
        <w:rPr>
          <w:ins w:id="1342" w:author="ORANGE" w:date="2019-11-06T16:14:00Z"/>
          <w:lang w:eastAsia="de-DE"/>
        </w:rPr>
      </w:pPr>
      <w:ins w:id="1343" w:author="ORANGE" w:date="2019-11-06T16:14:00Z">
        <w:r>
          <w:rPr>
            <w:lang w:eastAsia="de-DE"/>
          </w:rPr>
          <w:t xml:space="preserve">            "in": "query",</w:t>
        </w:r>
      </w:ins>
    </w:p>
    <w:p w:rsidR="00F04623" w:rsidRDefault="00F04623" w:rsidP="00F04623">
      <w:pPr>
        <w:pStyle w:val="PL"/>
        <w:rPr>
          <w:ins w:id="1344" w:author="ORANGE" w:date="2019-11-06T16:14:00Z"/>
          <w:lang w:eastAsia="de-DE"/>
        </w:rPr>
      </w:pPr>
      <w:ins w:id="1345" w:author="ORANGE" w:date="2019-11-06T16:14:00Z">
        <w:r>
          <w:rPr>
            <w:lang w:eastAsia="de-DE"/>
          </w:rPr>
          <w:t xml:space="preserve">            "description": "Identifies the subscriptions to be deleted.",</w:t>
        </w:r>
      </w:ins>
    </w:p>
    <w:p w:rsidR="00F04623" w:rsidRDefault="00F04623" w:rsidP="00F04623">
      <w:pPr>
        <w:pStyle w:val="PL"/>
        <w:rPr>
          <w:ins w:id="1346" w:author="ORANGE" w:date="2019-11-06T16:14:00Z"/>
          <w:lang w:eastAsia="de-DE"/>
        </w:rPr>
      </w:pPr>
      <w:ins w:id="1347" w:author="ORANGE" w:date="2019-11-06T16:14:00Z">
        <w:r>
          <w:rPr>
            <w:lang w:eastAsia="de-DE"/>
          </w:rPr>
          <w:t xml:space="preserve">            "required": true,</w:t>
        </w:r>
      </w:ins>
    </w:p>
    <w:p w:rsidR="00F04623" w:rsidRDefault="00F04623" w:rsidP="00F04623">
      <w:pPr>
        <w:pStyle w:val="PL"/>
        <w:rPr>
          <w:ins w:id="1348" w:author="ORANGE" w:date="2019-11-06T16:14:00Z"/>
          <w:lang w:eastAsia="de-DE"/>
        </w:rPr>
      </w:pPr>
      <w:ins w:id="1349" w:author="ORANGE" w:date="2019-11-06T16:14:00Z">
        <w:r>
          <w:rPr>
            <w:lang w:eastAsia="de-DE"/>
          </w:rPr>
          <w:t xml:space="preserve">            "schema": {</w:t>
        </w:r>
      </w:ins>
    </w:p>
    <w:p w:rsidR="00F04623" w:rsidRDefault="00F04623" w:rsidP="00F04623">
      <w:pPr>
        <w:pStyle w:val="PL"/>
        <w:rPr>
          <w:ins w:id="1350" w:author="ORANGE" w:date="2019-11-06T16:14:00Z"/>
          <w:lang w:eastAsia="de-DE"/>
        </w:rPr>
      </w:pPr>
      <w:ins w:id="1351" w:author="ORANGE" w:date="2019-11-06T16:14:00Z">
        <w:r>
          <w:rPr>
            <w:lang w:eastAsia="de-DE"/>
          </w:rPr>
          <w:t xml:space="preserve">              "$ref": "#/components/schemas/consumerReferenceId-QueryType"</w:t>
        </w:r>
      </w:ins>
    </w:p>
    <w:p w:rsidR="00F04623" w:rsidRDefault="00F04623" w:rsidP="00F04623">
      <w:pPr>
        <w:pStyle w:val="PL"/>
        <w:rPr>
          <w:ins w:id="1352" w:author="ORANGE" w:date="2019-11-06T16:14:00Z"/>
          <w:lang w:eastAsia="de-DE"/>
        </w:rPr>
      </w:pPr>
      <w:ins w:id="1353" w:author="ORANGE" w:date="2019-11-06T16:14:00Z">
        <w:r>
          <w:rPr>
            <w:lang w:eastAsia="de-DE"/>
          </w:rPr>
          <w:t xml:space="preserve">            }</w:t>
        </w:r>
      </w:ins>
    </w:p>
    <w:p w:rsidR="00F04623" w:rsidRDefault="00F04623" w:rsidP="00F04623">
      <w:pPr>
        <w:pStyle w:val="PL"/>
        <w:rPr>
          <w:ins w:id="1354" w:author="ORANGE" w:date="2019-11-06T16:14:00Z"/>
          <w:lang w:eastAsia="de-DE"/>
        </w:rPr>
      </w:pPr>
      <w:ins w:id="1355" w:author="ORANGE" w:date="2019-11-06T16:14:00Z">
        <w:r>
          <w:rPr>
            <w:lang w:eastAsia="de-DE"/>
          </w:rPr>
          <w:t xml:space="preserve">          }</w:t>
        </w:r>
      </w:ins>
    </w:p>
    <w:p w:rsidR="00F04623" w:rsidRDefault="00F04623" w:rsidP="00F04623">
      <w:pPr>
        <w:pStyle w:val="PL"/>
        <w:rPr>
          <w:ins w:id="1356" w:author="ORANGE" w:date="2019-11-06T16:14:00Z"/>
          <w:lang w:eastAsia="de-DE"/>
        </w:rPr>
      </w:pPr>
      <w:ins w:id="1357" w:author="ORANGE" w:date="2019-11-06T16:14:00Z">
        <w:r>
          <w:rPr>
            <w:lang w:eastAsia="de-DE"/>
          </w:rPr>
          <w:t xml:space="preserve">        ],</w:t>
        </w:r>
      </w:ins>
    </w:p>
    <w:p w:rsidR="00F04623" w:rsidRDefault="00F04623" w:rsidP="00F04623">
      <w:pPr>
        <w:pStyle w:val="PL"/>
        <w:rPr>
          <w:ins w:id="1358" w:author="ORANGE" w:date="2019-11-06T16:14:00Z"/>
          <w:lang w:eastAsia="de-DE"/>
        </w:rPr>
      </w:pPr>
      <w:ins w:id="1359" w:author="ORANGE" w:date="2019-11-06T16:14:00Z">
        <w:r>
          <w:rPr>
            <w:lang w:eastAsia="de-DE"/>
          </w:rPr>
          <w:t xml:space="preserve">        "responses": {</w:t>
        </w:r>
      </w:ins>
    </w:p>
    <w:p w:rsidR="00F04623" w:rsidRDefault="00F04623" w:rsidP="00F04623">
      <w:pPr>
        <w:pStyle w:val="PL"/>
        <w:rPr>
          <w:ins w:id="1360" w:author="ORANGE" w:date="2019-11-06T16:14:00Z"/>
          <w:lang w:eastAsia="de-DE"/>
        </w:rPr>
      </w:pPr>
      <w:ins w:id="1361" w:author="ORANGE" w:date="2019-11-06T16:14:00Z">
        <w:r>
          <w:rPr>
            <w:lang w:eastAsia="de-DE"/>
          </w:rPr>
          <w:t xml:space="preserve">          "204": {</w:t>
        </w:r>
      </w:ins>
    </w:p>
    <w:p w:rsidR="00F04623" w:rsidRDefault="00F04623" w:rsidP="00F04623">
      <w:pPr>
        <w:pStyle w:val="PL"/>
        <w:rPr>
          <w:ins w:id="1362" w:author="ORANGE" w:date="2019-11-06T16:14:00Z"/>
          <w:lang w:eastAsia="de-DE"/>
        </w:rPr>
      </w:pPr>
      <w:ins w:id="1363" w:author="ORANGE" w:date="2019-11-06T16:14:00Z">
        <w:r>
          <w:rPr>
            <w:lang w:eastAsia="de-DE"/>
          </w:rPr>
          <w:t xml:space="preserve">            "description": "Success case (\"204 No Content\"). The subscription resources have been deleted. The response message body is absent."</w:t>
        </w:r>
      </w:ins>
    </w:p>
    <w:p w:rsidR="00F04623" w:rsidRDefault="00F04623" w:rsidP="00F04623">
      <w:pPr>
        <w:pStyle w:val="PL"/>
        <w:rPr>
          <w:ins w:id="1364" w:author="ORANGE" w:date="2019-11-06T16:14:00Z"/>
          <w:lang w:eastAsia="de-DE"/>
        </w:rPr>
      </w:pPr>
      <w:ins w:id="1365" w:author="ORANGE" w:date="2019-11-06T16:14:00Z">
        <w:r>
          <w:rPr>
            <w:lang w:eastAsia="de-DE"/>
          </w:rPr>
          <w:t xml:space="preserve">          },</w:t>
        </w:r>
      </w:ins>
    </w:p>
    <w:p w:rsidR="00F04623" w:rsidRDefault="00F04623" w:rsidP="00F04623">
      <w:pPr>
        <w:pStyle w:val="PL"/>
        <w:rPr>
          <w:ins w:id="1366" w:author="ORANGE" w:date="2019-11-06T16:14:00Z"/>
          <w:lang w:eastAsia="de-DE"/>
        </w:rPr>
      </w:pPr>
      <w:ins w:id="1367" w:author="ORANGE" w:date="2019-11-06T16:14:00Z">
        <w:r>
          <w:rPr>
            <w:lang w:eastAsia="de-DE"/>
          </w:rPr>
          <w:t xml:space="preserve">          "default": {</w:t>
        </w:r>
      </w:ins>
    </w:p>
    <w:p w:rsidR="00F04623" w:rsidRDefault="00F04623" w:rsidP="00F04623">
      <w:pPr>
        <w:pStyle w:val="PL"/>
        <w:rPr>
          <w:ins w:id="1368" w:author="ORANGE" w:date="2019-11-06T16:14:00Z"/>
          <w:lang w:eastAsia="de-DE"/>
        </w:rPr>
      </w:pPr>
      <w:ins w:id="1369" w:author="ORANGE" w:date="2019-11-06T16:14:00Z">
        <w:r>
          <w:rPr>
            <w:lang w:eastAsia="de-DE"/>
          </w:rPr>
          <w:t xml:space="preserve">            "description": "Error case.",</w:t>
        </w:r>
      </w:ins>
    </w:p>
    <w:p w:rsidR="00F04623" w:rsidRDefault="00F04623" w:rsidP="00F04623">
      <w:pPr>
        <w:pStyle w:val="PL"/>
        <w:rPr>
          <w:ins w:id="1370" w:author="ORANGE" w:date="2019-11-06T16:14:00Z"/>
          <w:lang w:eastAsia="de-DE"/>
        </w:rPr>
      </w:pPr>
      <w:ins w:id="1371" w:author="ORANGE" w:date="2019-11-06T16:14:00Z">
        <w:r>
          <w:rPr>
            <w:lang w:eastAsia="de-DE"/>
          </w:rPr>
          <w:t xml:space="preserve">            "content": {</w:t>
        </w:r>
      </w:ins>
    </w:p>
    <w:p w:rsidR="00F04623" w:rsidRDefault="00F04623" w:rsidP="00F04623">
      <w:pPr>
        <w:pStyle w:val="PL"/>
        <w:rPr>
          <w:ins w:id="1372" w:author="ORANGE" w:date="2019-11-06T16:14:00Z"/>
          <w:lang w:eastAsia="de-DE"/>
        </w:rPr>
      </w:pPr>
      <w:ins w:id="1373" w:author="ORANGE" w:date="2019-11-06T16:14:00Z">
        <w:r>
          <w:rPr>
            <w:lang w:eastAsia="de-DE"/>
          </w:rPr>
          <w:t xml:space="preserve">              "application/json": {</w:t>
        </w:r>
      </w:ins>
    </w:p>
    <w:p w:rsidR="00F04623" w:rsidRDefault="00F04623" w:rsidP="00F04623">
      <w:pPr>
        <w:pStyle w:val="PL"/>
        <w:rPr>
          <w:ins w:id="1374" w:author="ORANGE" w:date="2019-11-06T16:14:00Z"/>
          <w:lang w:eastAsia="de-DE"/>
        </w:rPr>
      </w:pPr>
      <w:ins w:id="1375" w:author="ORANGE" w:date="2019-11-06T16:14:00Z">
        <w:r>
          <w:rPr>
            <w:lang w:eastAsia="de-DE"/>
          </w:rPr>
          <w:t xml:space="preserve">                "schema": {</w:t>
        </w:r>
      </w:ins>
    </w:p>
    <w:p w:rsidR="00F04623" w:rsidRDefault="00F04623" w:rsidP="00F04623">
      <w:pPr>
        <w:pStyle w:val="PL"/>
        <w:rPr>
          <w:ins w:id="1376" w:author="ORANGE" w:date="2019-11-06T16:14:00Z"/>
          <w:lang w:eastAsia="de-DE"/>
        </w:rPr>
      </w:pPr>
      <w:ins w:id="1377" w:author="ORANGE" w:date="2019-11-06T16:14:00Z">
        <w:r>
          <w:rPr>
            <w:lang w:eastAsia="de-DE"/>
          </w:rPr>
          <w:t xml:space="preserve">                  "$ref": "#/components/schemas/error-ResponseType"</w:t>
        </w:r>
      </w:ins>
    </w:p>
    <w:p w:rsidR="00F04623" w:rsidRDefault="00F04623" w:rsidP="00F04623">
      <w:pPr>
        <w:pStyle w:val="PL"/>
        <w:rPr>
          <w:ins w:id="1378" w:author="ORANGE" w:date="2019-11-06T16:14:00Z"/>
          <w:lang w:eastAsia="de-DE"/>
        </w:rPr>
      </w:pPr>
      <w:ins w:id="1379" w:author="ORANGE" w:date="2019-11-06T16:14:00Z">
        <w:r>
          <w:rPr>
            <w:lang w:eastAsia="de-DE"/>
          </w:rPr>
          <w:t xml:space="preserve">                }</w:t>
        </w:r>
      </w:ins>
    </w:p>
    <w:p w:rsidR="00F04623" w:rsidRDefault="00F04623" w:rsidP="00F04623">
      <w:pPr>
        <w:pStyle w:val="PL"/>
        <w:rPr>
          <w:ins w:id="1380" w:author="ORANGE" w:date="2019-11-06T16:14:00Z"/>
          <w:lang w:eastAsia="de-DE"/>
        </w:rPr>
      </w:pPr>
      <w:ins w:id="1381" w:author="ORANGE" w:date="2019-11-06T16:14:00Z">
        <w:r>
          <w:rPr>
            <w:lang w:eastAsia="de-DE"/>
          </w:rPr>
          <w:t xml:space="preserve">              }</w:t>
        </w:r>
      </w:ins>
    </w:p>
    <w:p w:rsidR="00F04623" w:rsidRDefault="00F04623" w:rsidP="00F04623">
      <w:pPr>
        <w:pStyle w:val="PL"/>
        <w:rPr>
          <w:ins w:id="1382" w:author="ORANGE" w:date="2019-11-06T16:14:00Z"/>
          <w:lang w:eastAsia="de-DE"/>
        </w:rPr>
      </w:pPr>
      <w:ins w:id="1383" w:author="ORANGE" w:date="2019-11-06T16:14:00Z">
        <w:r>
          <w:rPr>
            <w:lang w:eastAsia="de-DE"/>
          </w:rPr>
          <w:t xml:space="preserve">            }</w:t>
        </w:r>
      </w:ins>
    </w:p>
    <w:p w:rsidR="00F04623" w:rsidRDefault="00F04623" w:rsidP="00F04623">
      <w:pPr>
        <w:pStyle w:val="PL"/>
        <w:rPr>
          <w:ins w:id="1384" w:author="ORANGE" w:date="2019-11-06T16:14:00Z"/>
          <w:lang w:eastAsia="de-DE"/>
        </w:rPr>
      </w:pPr>
      <w:ins w:id="1385" w:author="ORANGE" w:date="2019-11-06T16:14:00Z">
        <w:r>
          <w:rPr>
            <w:lang w:eastAsia="de-DE"/>
          </w:rPr>
          <w:t xml:space="preserve">          }</w:t>
        </w:r>
      </w:ins>
    </w:p>
    <w:p w:rsidR="00F04623" w:rsidRDefault="00F04623" w:rsidP="00F04623">
      <w:pPr>
        <w:pStyle w:val="PL"/>
        <w:rPr>
          <w:ins w:id="1386" w:author="ORANGE" w:date="2019-11-06T16:14:00Z"/>
          <w:lang w:eastAsia="de-DE"/>
        </w:rPr>
      </w:pPr>
      <w:ins w:id="1387" w:author="ORANGE" w:date="2019-11-06T16:14:00Z">
        <w:r>
          <w:rPr>
            <w:lang w:eastAsia="de-DE"/>
          </w:rPr>
          <w:t xml:space="preserve">        }</w:t>
        </w:r>
      </w:ins>
    </w:p>
    <w:p w:rsidR="00F04623" w:rsidRDefault="00F04623" w:rsidP="00F04623">
      <w:pPr>
        <w:pStyle w:val="PL"/>
        <w:rPr>
          <w:ins w:id="1388" w:author="ORANGE" w:date="2019-11-06T16:14:00Z"/>
          <w:lang w:eastAsia="de-DE"/>
        </w:rPr>
      </w:pPr>
      <w:ins w:id="1389" w:author="ORANGE" w:date="2019-11-06T16:14:00Z">
        <w:r>
          <w:rPr>
            <w:lang w:eastAsia="de-DE"/>
          </w:rPr>
          <w:t xml:space="preserve">      }</w:t>
        </w:r>
      </w:ins>
    </w:p>
    <w:p w:rsidR="00F04623" w:rsidRDefault="00F04623" w:rsidP="00F04623">
      <w:pPr>
        <w:pStyle w:val="PL"/>
        <w:rPr>
          <w:ins w:id="1390" w:author="ORANGE" w:date="2019-11-06T16:14:00Z"/>
          <w:lang w:eastAsia="de-DE"/>
        </w:rPr>
      </w:pPr>
      <w:ins w:id="1391" w:author="ORANGE" w:date="2019-11-06T16:14:00Z">
        <w:r>
          <w:rPr>
            <w:lang w:eastAsia="de-DE"/>
          </w:rPr>
          <w:t xml:space="preserve">    },</w:t>
        </w:r>
      </w:ins>
    </w:p>
    <w:p w:rsidR="00F04623" w:rsidRDefault="00F04623" w:rsidP="00F04623">
      <w:pPr>
        <w:pStyle w:val="PL"/>
        <w:rPr>
          <w:ins w:id="1392" w:author="ORANGE" w:date="2019-11-06T16:14:00Z"/>
          <w:lang w:eastAsia="de-DE"/>
        </w:rPr>
      </w:pPr>
      <w:ins w:id="1393" w:author="ORANGE" w:date="2019-11-06T16:14:00Z">
        <w:r>
          <w:rPr>
            <w:lang w:eastAsia="de-DE"/>
          </w:rPr>
          <w:t xml:space="preserve">    "/subscriptions/{subscriptionId}": {</w:t>
        </w:r>
      </w:ins>
    </w:p>
    <w:p w:rsidR="00F04623" w:rsidRDefault="00F04623" w:rsidP="00F04623">
      <w:pPr>
        <w:pStyle w:val="PL"/>
        <w:rPr>
          <w:ins w:id="1394" w:author="ORANGE" w:date="2019-11-06T16:14:00Z"/>
          <w:lang w:eastAsia="de-DE"/>
        </w:rPr>
      </w:pPr>
      <w:ins w:id="1395" w:author="ORANGE" w:date="2019-11-06T16:14:00Z">
        <w:r>
          <w:rPr>
            <w:lang w:eastAsia="de-DE"/>
          </w:rPr>
          <w:t xml:space="preserve">      "delete": {</w:t>
        </w:r>
      </w:ins>
    </w:p>
    <w:p w:rsidR="00F04623" w:rsidRDefault="00F04623" w:rsidP="00F04623">
      <w:pPr>
        <w:pStyle w:val="PL"/>
        <w:rPr>
          <w:ins w:id="1396" w:author="ORANGE" w:date="2019-11-06T16:14:00Z"/>
          <w:lang w:eastAsia="de-DE"/>
        </w:rPr>
      </w:pPr>
      <w:ins w:id="1397" w:author="ORANGE" w:date="2019-11-06T16:14:00Z">
        <w:r>
          <w:rPr>
            <w:lang w:eastAsia="de-DE"/>
          </w:rPr>
          <w:t xml:space="preserve">        "summary": "Delete a single subscription",</w:t>
        </w:r>
      </w:ins>
    </w:p>
    <w:p w:rsidR="00F04623" w:rsidRDefault="00F04623" w:rsidP="00F04623">
      <w:pPr>
        <w:pStyle w:val="PL"/>
        <w:rPr>
          <w:ins w:id="1398" w:author="ORANGE" w:date="2019-11-06T16:14:00Z"/>
          <w:lang w:eastAsia="de-DE"/>
        </w:rPr>
      </w:pPr>
      <w:ins w:id="1399" w:author="ORANGE" w:date="2019-11-06T16:14:00Z">
        <w:r>
          <w:rPr>
            <w:lang w:eastAsia="de-DE"/>
          </w:rPr>
          <w:t xml:space="preserve">        "description": "The subscription is deleted by deleting the corresponding subscription resource. The resource to be deleted is identified with the path component of the URI.",</w:t>
        </w:r>
      </w:ins>
    </w:p>
    <w:p w:rsidR="00F04623" w:rsidRDefault="00F04623" w:rsidP="00F04623">
      <w:pPr>
        <w:pStyle w:val="PL"/>
        <w:rPr>
          <w:ins w:id="1400" w:author="ORANGE" w:date="2019-11-06T16:14:00Z"/>
          <w:lang w:eastAsia="de-DE"/>
        </w:rPr>
      </w:pPr>
      <w:ins w:id="1401" w:author="ORANGE" w:date="2019-11-06T16:14:00Z">
        <w:r>
          <w:rPr>
            <w:lang w:eastAsia="de-DE"/>
          </w:rPr>
          <w:t xml:space="preserve">        "parameters": [</w:t>
        </w:r>
      </w:ins>
    </w:p>
    <w:p w:rsidR="00F04623" w:rsidRDefault="00F04623" w:rsidP="00F04623">
      <w:pPr>
        <w:pStyle w:val="PL"/>
        <w:rPr>
          <w:ins w:id="1402" w:author="ORANGE" w:date="2019-11-06T16:14:00Z"/>
          <w:lang w:eastAsia="de-DE"/>
        </w:rPr>
      </w:pPr>
      <w:ins w:id="1403" w:author="ORANGE" w:date="2019-11-06T16:14:00Z">
        <w:r>
          <w:rPr>
            <w:lang w:eastAsia="de-DE"/>
          </w:rPr>
          <w:t xml:space="preserve">          {</w:t>
        </w:r>
      </w:ins>
    </w:p>
    <w:p w:rsidR="00F04623" w:rsidRDefault="00F04623" w:rsidP="00F04623">
      <w:pPr>
        <w:pStyle w:val="PL"/>
        <w:rPr>
          <w:ins w:id="1404" w:author="ORANGE" w:date="2019-11-06T16:14:00Z"/>
          <w:lang w:eastAsia="de-DE"/>
        </w:rPr>
      </w:pPr>
      <w:ins w:id="1405" w:author="ORANGE" w:date="2019-11-06T16:14:00Z">
        <w:r>
          <w:rPr>
            <w:lang w:eastAsia="de-DE"/>
          </w:rPr>
          <w:t xml:space="preserve">            "name": "subscriptionId",</w:t>
        </w:r>
      </w:ins>
    </w:p>
    <w:p w:rsidR="00F04623" w:rsidRDefault="00F04623" w:rsidP="00F04623">
      <w:pPr>
        <w:pStyle w:val="PL"/>
        <w:rPr>
          <w:ins w:id="1406" w:author="ORANGE" w:date="2019-11-06T16:14:00Z"/>
          <w:lang w:eastAsia="de-DE"/>
        </w:rPr>
      </w:pPr>
      <w:ins w:id="1407" w:author="ORANGE" w:date="2019-11-06T16:14:00Z">
        <w:r>
          <w:rPr>
            <w:lang w:eastAsia="de-DE"/>
          </w:rPr>
          <w:t xml:space="preserve">            "in": "path",</w:t>
        </w:r>
      </w:ins>
    </w:p>
    <w:p w:rsidR="00F04623" w:rsidRDefault="00F04623" w:rsidP="00F04623">
      <w:pPr>
        <w:pStyle w:val="PL"/>
        <w:rPr>
          <w:ins w:id="1408" w:author="ORANGE" w:date="2019-11-06T16:14:00Z"/>
          <w:lang w:eastAsia="de-DE"/>
        </w:rPr>
      </w:pPr>
      <w:ins w:id="1409" w:author="ORANGE" w:date="2019-11-06T16:14:00Z">
        <w:r>
          <w:rPr>
            <w:lang w:eastAsia="de-DE"/>
          </w:rPr>
          <w:t xml:space="preserve">            "description": "Identifies the subscription to be deleted.",</w:t>
        </w:r>
      </w:ins>
    </w:p>
    <w:p w:rsidR="00F04623" w:rsidRDefault="00F04623" w:rsidP="00F04623">
      <w:pPr>
        <w:pStyle w:val="PL"/>
        <w:rPr>
          <w:ins w:id="1410" w:author="ORANGE" w:date="2019-11-06T16:14:00Z"/>
          <w:lang w:eastAsia="de-DE"/>
        </w:rPr>
      </w:pPr>
      <w:ins w:id="1411" w:author="ORANGE" w:date="2019-11-06T16:14:00Z">
        <w:r>
          <w:rPr>
            <w:lang w:eastAsia="de-DE"/>
          </w:rPr>
          <w:t xml:space="preserve">            "required": true,</w:t>
        </w:r>
      </w:ins>
    </w:p>
    <w:p w:rsidR="00F04623" w:rsidRDefault="00F04623" w:rsidP="00F04623">
      <w:pPr>
        <w:pStyle w:val="PL"/>
        <w:rPr>
          <w:ins w:id="1412" w:author="ORANGE" w:date="2019-11-06T16:14:00Z"/>
          <w:lang w:eastAsia="de-DE"/>
        </w:rPr>
      </w:pPr>
      <w:ins w:id="1413" w:author="ORANGE" w:date="2019-11-06T16:14:00Z">
        <w:r>
          <w:rPr>
            <w:lang w:eastAsia="de-DE"/>
          </w:rPr>
          <w:t xml:space="preserve">            "schema": {</w:t>
        </w:r>
      </w:ins>
    </w:p>
    <w:p w:rsidR="00F04623" w:rsidRDefault="00F04623" w:rsidP="00F04623">
      <w:pPr>
        <w:pStyle w:val="PL"/>
        <w:rPr>
          <w:ins w:id="1414" w:author="ORANGE" w:date="2019-11-06T16:14:00Z"/>
          <w:lang w:eastAsia="de-DE"/>
        </w:rPr>
      </w:pPr>
      <w:ins w:id="1415" w:author="ORANGE" w:date="2019-11-06T16:14:00Z">
        <w:r>
          <w:rPr>
            <w:lang w:eastAsia="de-DE"/>
          </w:rPr>
          <w:t xml:space="preserve">              "$ref": "#/components/schemas/subscriptionId-PathType"</w:t>
        </w:r>
      </w:ins>
    </w:p>
    <w:p w:rsidR="00F04623" w:rsidRDefault="00F04623" w:rsidP="00F04623">
      <w:pPr>
        <w:pStyle w:val="PL"/>
        <w:rPr>
          <w:ins w:id="1416" w:author="ORANGE" w:date="2019-11-06T16:14:00Z"/>
          <w:lang w:eastAsia="de-DE"/>
        </w:rPr>
      </w:pPr>
      <w:ins w:id="1417" w:author="ORANGE" w:date="2019-11-06T16:14:00Z">
        <w:r>
          <w:rPr>
            <w:lang w:eastAsia="de-DE"/>
          </w:rPr>
          <w:t xml:space="preserve">            }</w:t>
        </w:r>
      </w:ins>
    </w:p>
    <w:p w:rsidR="00F04623" w:rsidRDefault="00F04623" w:rsidP="00F04623">
      <w:pPr>
        <w:pStyle w:val="PL"/>
        <w:rPr>
          <w:ins w:id="1418" w:author="ORANGE" w:date="2019-11-06T16:14:00Z"/>
          <w:lang w:eastAsia="de-DE"/>
        </w:rPr>
      </w:pPr>
      <w:ins w:id="1419" w:author="ORANGE" w:date="2019-11-06T16:14:00Z">
        <w:r>
          <w:rPr>
            <w:lang w:eastAsia="de-DE"/>
          </w:rPr>
          <w:t xml:space="preserve">          }</w:t>
        </w:r>
      </w:ins>
    </w:p>
    <w:p w:rsidR="00F04623" w:rsidRDefault="00F04623" w:rsidP="00F04623">
      <w:pPr>
        <w:pStyle w:val="PL"/>
        <w:rPr>
          <w:ins w:id="1420" w:author="ORANGE" w:date="2019-11-06T16:14:00Z"/>
          <w:lang w:eastAsia="de-DE"/>
        </w:rPr>
      </w:pPr>
      <w:ins w:id="1421" w:author="ORANGE" w:date="2019-11-06T16:14:00Z">
        <w:r>
          <w:rPr>
            <w:lang w:eastAsia="de-DE"/>
          </w:rPr>
          <w:t xml:space="preserve">        ],</w:t>
        </w:r>
      </w:ins>
    </w:p>
    <w:p w:rsidR="00F04623" w:rsidRDefault="00F04623" w:rsidP="00F04623">
      <w:pPr>
        <w:pStyle w:val="PL"/>
        <w:rPr>
          <w:ins w:id="1422" w:author="ORANGE" w:date="2019-11-06T16:14:00Z"/>
          <w:lang w:eastAsia="de-DE"/>
        </w:rPr>
      </w:pPr>
      <w:ins w:id="1423" w:author="ORANGE" w:date="2019-11-06T16:14:00Z">
        <w:r>
          <w:rPr>
            <w:lang w:eastAsia="de-DE"/>
          </w:rPr>
          <w:t xml:space="preserve">        "responses": {</w:t>
        </w:r>
      </w:ins>
    </w:p>
    <w:p w:rsidR="00F04623" w:rsidRDefault="00F04623" w:rsidP="00F04623">
      <w:pPr>
        <w:pStyle w:val="PL"/>
        <w:rPr>
          <w:ins w:id="1424" w:author="ORANGE" w:date="2019-11-06T16:14:00Z"/>
          <w:lang w:eastAsia="de-DE"/>
        </w:rPr>
      </w:pPr>
      <w:ins w:id="1425" w:author="ORANGE" w:date="2019-11-06T16:14:00Z">
        <w:r>
          <w:rPr>
            <w:lang w:eastAsia="de-DE"/>
          </w:rPr>
          <w:t xml:space="preserve">          "204": {</w:t>
        </w:r>
      </w:ins>
    </w:p>
    <w:p w:rsidR="00F04623" w:rsidRDefault="00F04623" w:rsidP="00F04623">
      <w:pPr>
        <w:pStyle w:val="PL"/>
        <w:rPr>
          <w:ins w:id="1426" w:author="ORANGE" w:date="2019-11-06T16:14:00Z"/>
          <w:lang w:eastAsia="de-DE"/>
        </w:rPr>
      </w:pPr>
      <w:ins w:id="1427" w:author="ORANGE" w:date="2019-11-06T16:14:00Z">
        <w:r>
          <w:rPr>
            <w:lang w:eastAsia="de-DE"/>
          </w:rPr>
          <w:t xml:space="preserve">            "description": "Success case (\"204 No Content\"). The subscription resource has been deleted. The response message body is absent."</w:t>
        </w:r>
      </w:ins>
    </w:p>
    <w:p w:rsidR="00F04623" w:rsidRDefault="00F04623" w:rsidP="00F04623">
      <w:pPr>
        <w:pStyle w:val="PL"/>
        <w:rPr>
          <w:ins w:id="1428" w:author="ORANGE" w:date="2019-11-06T16:14:00Z"/>
          <w:lang w:eastAsia="de-DE"/>
        </w:rPr>
      </w:pPr>
      <w:ins w:id="1429" w:author="ORANGE" w:date="2019-11-06T16:14:00Z">
        <w:r>
          <w:rPr>
            <w:lang w:eastAsia="de-DE"/>
          </w:rPr>
          <w:t xml:space="preserve">          },</w:t>
        </w:r>
      </w:ins>
    </w:p>
    <w:p w:rsidR="00F04623" w:rsidRDefault="00F04623" w:rsidP="00F04623">
      <w:pPr>
        <w:pStyle w:val="PL"/>
        <w:rPr>
          <w:ins w:id="1430" w:author="ORANGE" w:date="2019-11-06T16:14:00Z"/>
          <w:lang w:eastAsia="de-DE"/>
        </w:rPr>
      </w:pPr>
      <w:ins w:id="1431" w:author="ORANGE" w:date="2019-11-06T16:14:00Z">
        <w:r>
          <w:rPr>
            <w:lang w:eastAsia="de-DE"/>
          </w:rPr>
          <w:t xml:space="preserve">          "default": {</w:t>
        </w:r>
      </w:ins>
    </w:p>
    <w:p w:rsidR="00F04623" w:rsidRDefault="00F04623" w:rsidP="00F04623">
      <w:pPr>
        <w:pStyle w:val="PL"/>
        <w:rPr>
          <w:ins w:id="1432" w:author="ORANGE" w:date="2019-11-06T16:14:00Z"/>
          <w:lang w:eastAsia="de-DE"/>
        </w:rPr>
      </w:pPr>
      <w:ins w:id="1433" w:author="ORANGE" w:date="2019-11-06T16:14:00Z">
        <w:r>
          <w:rPr>
            <w:lang w:eastAsia="de-DE"/>
          </w:rPr>
          <w:t xml:space="preserve">            "description": "Error case.",</w:t>
        </w:r>
      </w:ins>
    </w:p>
    <w:p w:rsidR="00F04623" w:rsidRDefault="00F04623" w:rsidP="00F04623">
      <w:pPr>
        <w:pStyle w:val="PL"/>
        <w:rPr>
          <w:ins w:id="1434" w:author="ORANGE" w:date="2019-11-06T16:14:00Z"/>
          <w:lang w:eastAsia="de-DE"/>
        </w:rPr>
      </w:pPr>
      <w:ins w:id="1435" w:author="ORANGE" w:date="2019-11-06T16:14:00Z">
        <w:r>
          <w:rPr>
            <w:lang w:eastAsia="de-DE"/>
          </w:rPr>
          <w:t xml:space="preserve">            "content": {</w:t>
        </w:r>
      </w:ins>
    </w:p>
    <w:p w:rsidR="00F04623" w:rsidRDefault="00F04623" w:rsidP="00F04623">
      <w:pPr>
        <w:pStyle w:val="PL"/>
        <w:rPr>
          <w:ins w:id="1436" w:author="ORANGE" w:date="2019-11-06T16:14:00Z"/>
          <w:lang w:eastAsia="de-DE"/>
        </w:rPr>
      </w:pPr>
      <w:ins w:id="1437" w:author="ORANGE" w:date="2019-11-06T16:14:00Z">
        <w:r>
          <w:rPr>
            <w:lang w:eastAsia="de-DE"/>
          </w:rPr>
          <w:t xml:space="preserve">              "application/json": {</w:t>
        </w:r>
      </w:ins>
    </w:p>
    <w:p w:rsidR="00F04623" w:rsidRDefault="00F04623" w:rsidP="00F04623">
      <w:pPr>
        <w:pStyle w:val="PL"/>
        <w:rPr>
          <w:ins w:id="1438" w:author="ORANGE" w:date="2019-11-06T16:14:00Z"/>
          <w:lang w:eastAsia="de-DE"/>
        </w:rPr>
      </w:pPr>
      <w:ins w:id="1439" w:author="ORANGE" w:date="2019-11-06T16:14:00Z">
        <w:r>
          <w:rPr>
            <w:lang w:eastAsia="de-DE"/>
          </w:rPr>
          <w:t xml:space="preserve">                "schema": {</w:t>
        </w:r>
      </w:ins>
    </w:p>
    <w:p w:rsidR="00F04623" w:rsidRDefault="00F04623" w:rsidP="00F04623">
      <w:pPr>
        <w:pStyle w:val="PL"/>
        <w:rPr>
          <w:ins w:id="1440" w:author="ORANGE" w:date="2019-11-06T16:14:00Z"/>
          <w:lang w:eastAsia="de-DE"/>
        </w:rPr>
      </w:pPr>
      <w:ins w:id="1441" w:author="ORANGE" w:date="2019-11-06T16:14:00Z">
        <w:r>
          <w:rPr>
            <w:lang w:eastAsia="de-DE"/>
          </w:rPr>
          <w:t xml:space="preserve">                  "$ref": "#/components/schemas/error-ResponseType"</w:t>
        </w:r>
      </w:ins>
    </w:p>
    <w:p w:rsidR="00F04623" w:rsidRDefault="00F04623" w:rsidP="00F04623">
      <w:pPr>
        <w:pStyle w:val="PL"/>
        <w:rPr>
          <w:ins w:id="1442" w:author="ORANGE" w:date="2019-11-06T16:14:00Z"/>
          <w:lang w:eastAsia="de-DE"/>
        </w:rPr>
      </w:pPr>
      <w:ins w:id="1443" w:author="ORANGE" w:date="2019-11-06T16:14:00Z">
        <w:r>
          <w:rPr>
            <w:lang w:eastAsia="de-DE"/>
          </w:rPr>
          <w:t xml:space="preserve">                }</w:t>
        </w:r>
      </w:ins>
    </w:p>
    <w:p w:rsidR="00F04623" w:rsidRDefault="00F04623" w:rsidP="00F04623">
      <w:pPr>
        <w:pStyle w:val="PL"/>
        <w:rPr>
          <w:ins w:id="1444" w:author="ORANGE" w:date="2019-11-06T16:14:00Z"/>
          <w:lang w:eastAsia="de-DE"/>
        </w:rPr>
      </w:pPr>
      <w:ins w:id="1445" w:author="ORANGE" w:date="2019-11-06T16:14:00Z">
        <w:r>
          <w:rPr>
            <w:lang w:eastAsia="de-DE"/>
          </w:rPr>
          <w:t xml:space="preserve">              }</w:t>
        </w:r>
      </w:ins>
    </w:p>
    <w:p w:rsidR="00F04623" w:rsidRDefault="00F04623" w:rsidP="00F04623">
      <w:pPr>
        <w:pStyle w:val="PL"/>
        <w:rPr>
          <w:ins w:id="1446" w:author="ORANGE" w:date="2019-11-06T16:14:00Z"/>
          <w:lang w:eastAsia="de-DE"/>
        </w:rPr>
      </w:pPr>
      <w:ins w:id="1447" w:author="ORANGE" w:date="2019-11-06T16:14:00Z">
        <w:r>
          <w:rPr>
            <w:lang w:eastAsia="de-DE"/>
          </w:rPr>
          <w:t xml:space="preserve">            }</w:t>
        </w:r>
      </w:ins>
    </w:p>
    <w:p w:rsidR="00F04623" w:rsidRDefault="00F04623" w:rsidP="00F04623">
      <w:pPr>
        <w:pStyle w:val="PL"/>
        <w:rPr>
          <w:ins w:id="1448" w:author="ORANGE" w:date="2019-11-06T16:14:00Z"/>
          <w:lang w:eastAsia="de-DE"/>
        </w:rPr>
      </w:pPr>
      <w:ins w:id="1449" w:author="ORANGE" w:date="2019-11-06T16:14:00Z">
        <w:r>
          <w:rPr>
            <w:lang w:eastAsia="de-DE"/>
          </w:rPr>
          <w:lastRenderedPageBreak/>
          <w:t xml:space="preserve">          }</w:t>
        </w:r>
      </w:ins>
    </w:p>
    <w:p w:rsidR="00F04623" w:rsidRDefault="00F04623" w:rsidP="00F04623">
      <w:pPr>
        <w:pStyle w:val="PL"/>
        <w:rPr>
          <w:ins w:id="1450" w:author="ORANGE" w:date="2019-11-06T16:14:00Z"/>
          <w:lang w:eastAsia="de-DE"/>
        </w:rPr>
      </w:pPr>
      <w:ins w:id="1451" w:author="ORANGE" w:date="2019-11-06T16:14:00Z">
        <w:r>
          <w:rPr>
            <w:lang w:eastAsia="de-DE"/>
          </w:rPr>
          <w:t xml:space="preserve">        }</w:t>
        </w:r>
      </w:ins>
    </w:p>
    <w:p w:rsidR="00F04623" w:rsidRDefault="00F04623" w:rsidP="00F04623">
      <w:pPr>
        <w:pStyle w:val="PL"/>
        <w:rPr>
          <w:ins w:id="1452" w:author="ORANGE" w:date="2019-11-06T16:14:00Z"/>
          <w:lang w:eastAsia="de-DE"/>
        </w:rPr>
      </w:pPr>
      <w:ins w:id="1453" w:author="ORANGE" w:date="2019-11-06T16:14:00Z">
        <w:r>
          <w:rPr>
            <w:lang w:eastAsia="de-DE"/>
          </w:rPr>
          <w:t xml:space="preserve">      }</w:t>
        </w:r>
      </w:ins>
    </w:p>
    <w:p w:rsidR="00F04623" w:rsidRDefault="00F04623" w:rsidP="00F04623">
      <w:pPr>
        <w:pStyle w:val="PL"/>
        <w:rPr>
          <w:ins w:id="1454" w:author="ORANGE" w:date="2019-11-06T16:14:00Z"/>
          <w:lang w:eastAsia="de-DE"/>
        </w:rPr>
      </w:pPr>
      <w:ins w:id="1455" w:author="ORANGE" w:date="2019-11-06T16:14:00Z">
        <w:r>
          <w:rPr>
            <w:lang w:eastAsia="de-DE"/>
          </w:rPr>
          <w:t xml:space="preserve">    }</w:t>
        </w:r>
      </w:ins>
    </w:p>
    <w:p w:rsidR="00F04623" w:rsidRDefault="00F04623" w:rsidP="00F04623">
      <w:pPr>
        <w:pStyle w:val="PL"/>
        <w:rPr>
          <w:ins w:id="1456" w:author="ORANGE" w:date="2019-11-06T16:14:00Z"/>
          <w:lang w:eastAsia="de-DE"/>
        </w:rPr>
      </w:pPr>
      <w:ins w:id="1457" w:author="ORANGE" w:date="2019-11-06T16:14:00Z">
        <w:r>
          <w:rPr>
            <w:lang w:eastAsia="de-DE"/>
          </w:rPr>
          <w:t xml:space="preserve">  },</w:t>
        </w:r>
      </w:ins>
    </w:p>
    <w:p w:rsidR="00F04623" w:rsidRDefault="00F04623" w:rsidP="00F04623">
      <w:pPr>
        <w:pStyle w:val="PL"/>
        <w:rPr>
          <w:ins w:id="1458" w:author="ORANGE" w:date="2019-11-06T16:14:00Z"/>
          <w:lang w:eastAsia="de-DE"/>
        </w:rPr>
      </w:pPr>
      <w:ins w:id="1459" w:author="ORANGE" w:date="2019-11-06T16:14:00Z">
        <w:r>
          <w:rPr>
            <w:lang w:eastAsia="de-DE"/>
          </w:rPr>
          <w:t xml:space="preserve">  "components": {</w:t>
        </w:r>
      </w:ins>
    </w:p>
    <w:p w:rsidR="00F04623" w:rsidRDefault="00F04623" w:rsidP="00F04623">
      <w:pPr>
        <w:pStyle w:val="PL"/>
        <w:rPr>
          <w:ins w:id="1460" w:author="ORANGE" w:date="2019-11-06T16:14:00Z"/>
          <w:lang w:eastAsia="de-DE"/>
        </w:rPr>
      </w:pPr>
      <w:ins w:id="1461" w:author="ORANGE" w:date="2019-11-06T16:14:00Z">
        <w:r>
          <w:rPr>
            <w:lang w:eastAsia="de-DE"/>
          </w:rPr>
          <w:t xml:space="preserve">    "schemas": {</w:t>
        </w:r>
      </w:ins>
    </w:p>
    <w:p w:rsidR="00F04623" w:rsidRDefault="00F04623" w:rsidP="00F04623">
      <w:pPr>
        <w:pStyle w:val="PL"/>
        <w:rPr>
          <w:ins w:id="1462" w:author="ORANGE" w:date="2019-11-06T16:14:00Z"/>
          <w:lang w:eastAsia="de-DE"/>
        </w:rPr>
      </w:pPr>
      <w:ins w:id="1463" w:author="ORANGE" w:date="2019-11-06T16:14:00Z">
        <w:r>
          <w:rPr>
            <w:lang w:eastAsia="de-DE"/>
          </w:rPr>
          <w:t xml:space="preserve">      "dateTime-Type": {</w:t>
        </w:r>
      </w:ins>
    </w:p>
    <w:p w:rsidR="00F04623" w:rsidRDefault="00F04623" w:rsidP="00F04623">
      <w:pPr>
        <w:pStyle w:val="PL"/>
        <w:rPr>
          <w:ins w:id="1464" w:author="ORANGE" w:date="2019-11-06T16:14:00Z"/>
          <w:lang w:eastAsia="de-DE"/>
        </w:rPr>
      </w:pPr>
      <w:ins w:id="1465" w:author="ORANGE" w:date="2019-11-06T16:14:00Z">
        <w:r>
          <w:rPr>
            <w:lang w:eastAsia="de-DE"/>
          </w:rPr>
          <w:t xml:space="preserve">        "type": "string",</w:t>
        </w:r>
      </w:ins>
    </w:p>
    <w:p w:rsidR="00F04623" w:rsidRDefault="00F04623" w:rsidP="00F04623">
      <w:pPr>
        <w:pStyle w:val="PL"/>
        <w:rPr>
          <w:ins w:id="1466" w:author="ORANGE" w:date="2019-11-06T16:14:00Z"/>
          <w:lang w:eastAsia="de-DE"/>
        </w:rPr>
      </w:pPr>
      <w:ins w:id="1467" w:author="ORANGE" w:date="2019-11-06T16:14:00Z">
        <w:r>
          <w:rPr>
            <w:lang w:eastAsia="de-DE"/>
          </w:rPr>
          <w:t xml:space="preserve">        "format": "date-Time"</w:t>
        </w:r>
      </w:ins>
    </w:p>
    <w:p w:rsidR="00F04623" w:rsidRDefault="00F04623" w:rsidP="00F04623">
      <w:pPr>
        <w:pStyle w:val="PL"/>
        <w:rPr>
          <w:ins w:id="1468" w:author="ORANGE" w:date="2019-11-06T16:14:00Z"/>
          <w:lang w:eastAsia="de-DE"/>
        </w:rPr>
      </w:pPr>
      <w:ins w:id="1469" w:author="ORANGE" w:date="2019-11-06T16:14:00Z">
        <w:r>
          <w:rPr>
            <w:lang w:eastAsia="de-DE"/>
          </w:rPr>
          <w:t xml:space="preserve">      },</w:t>
        </w:r>
      </w:ins>
    </w:p>
    <w:p w:rsidR="00F04623" w:rsidRDefault="00F04623" w:rsidP="00F04623">
      <w:pPr>
        <w:pStyle w:val="PL"/>
        <w:rPr>
          <w:ins w:id="1470" w:author="ORANGE" w:date="2019-11-06T16:14:00Z"/>
          <w:lang w:eastAsia="de-DE"/>
        </w:rPr>
      </w:pPr>
      <w:ins w:id="1471" w:author="ORANGE" w:date="2019-11-06T16:14:00Z">
        <w:r>
          <w:rPr>
            <w:lang w:eastAsia="de-DE"/>
          </w:rPr>
          <w:t xml:space="preserve">      "uri-Type": {</w:t>
        </w:r>
      </w:ins>
    </w:p>
    <w:p w:rsidR="00F04623" w:rsidRDefault="00F04623" w:rsidP="00F04623">
      <w:pPr>
        <w:pStyle w:val="PL"/>
        <w:rPr>
          <w:ins w:id="1472" w:author="ORANGE" w:date="2019-11-06T16:14:00Z"/>
          <w:lang w:eastAsia="de-DE"/>
        </w:rPr>
      </w:pPr>
      <w:ins w:id="1473" w:author="ORANGE" w:date="2019-11-06T16:14:00Z">
        <w:r>
          <w:rPr>
            <w:lang w:eastAsia="de-DE"/>
          </w:rPr>
          <w:t xml:space="preserve">        "type": "string"</w:t>
        </w:r>
      </w:ins>
    </w:p>
    <w:p w:rsidR="00F04623" w:rsidRDefault="00F04623" w:rsidP="00F04623">
      <w:pPr>
        <w:pStyle w:val="PL"/>
        <w:rPr>
          <w:ins w:id="1474" w:author="ORANGE" w:date="2019-11-06T16:14:00Z"/>
          <w:lang w:eastAsia="de-DE"/>
        </w:rPr>
      </w:pPr>
      <w:ins w:id="1475" w:author="ORANGE" w:date="2019-11-06T16:14:00Z">
        <w:r>
          <w:rPr>
            <w:lang w:eastAsia="de-DE"/>
          </w:rPr>
          <w:t xml:space="preserve">      },</w:t>
        </w:r>
      </w:ins>
    </w:p>
    <w:p w:rsidR="00F04623" w:rsidRDefault="00F04623" w:rsidP="00F04623">
      <w:pPr>
        <w:pStyle w:val="PL"/>
        <w:rPr>
          <w:ins w:id="1476" w:author="ORANGE" w:date="2019-11-06T16:14:00Z"/>
          <w:lang w:eastAsia="de-DE"/>
        </w:rPr>
      </w:pPr>
      <w:ins w:id="1477" w:author="ORANGE" w:date="2019-11-06T16:14:00Z">
        <w:r>
          <w:rPr>
            <w:lang w:eastAsia="de-DE"/>
          </w:rPr>
          <w:t xml:space="preserve">      "long-Type": {</w:t>
        </w:r>
      </w:ins>
    </w:p>
    <w:p w:rsidR="00F04623" w:rsidRDefault="00F04623" w:rsidP="00F04623">
      <w:pPr>
        <w:pStyle w:val="PL"/>
        <w:rPr>
          <w:ins w:id="1478" w:author="ORANGE" w:date="2019-11-06T16:14:00Z"/>
          <w:lang w:eastAsia="de-DE"/>
        </w:rPr>
      </w:pPr>
      <w:ins w:id="1479" w:author="ORANGE" w:date="2019-11-06T16:14:00Z">
        <w:r>
          <w:rPr>
            <w:lang w:eastAsia="de-DE"/>
          </w:rPr>
          <w:t xml:space="preserve">        "type": "string",</w:t>
        </w:r>
      </w:ins>
    </w:p>
    <w:p w:rsidR="00F04623" w:rsidRDefault="00F04623" w:rsidP="00F04623">
      <w:pPr>
        <w:pStyle w:val="PL"/>
        <w:rPr>
          <w:ins w:id="1480" w:author="ORANGE" w:date="2019-11-06T16:14:00Z"/>
          <w:lang w:eastAsia="de-DE"/>
        </w:rPr>
      </w:pPr>
      <w:ins w:id="1481" w:author="ORANGE" w:date="2019-11-06T16:14:00Z">
        <w:r>
          <w:rPr>
            <w:lang w:eastAsia="de-DE"/>
          </w:rPr>
          <w:t xml:space="preserve">        "format": "long"</w:t>
        </w:r>
      </w:ins>
    </w:p>
    <w:p w:rsidR="00F04623" w:rsidRDefault="00F04623" w:rsidP="00F04623">
      <w:pPr>
        <w:pStyle w:val="PL"/>
        <w:rPr>
          <w:ins w:id="1482" w:author="ORANGE" w:date="2019-11-06T16:14:00Z"/>
          <w:lang w:eastAsia="de-DE"/>
        </w:rPr>
      </w:pPr>
      <w:ins w:id="1483" w:author="ORANGE" w:date="2019-11-06T16:14:00Z">
        <w:r>
          <w:rPr>
            <w:lang w:eastAsia="de-DE"/>
          </w:rPr>
          <w:t xml:space="preserve">      },</w:t>
        </w:r>
      </w:ins>
    </w:p>
    <w:p w:rsidR="00F04623" w:rsidRDefault="00F04623" w:rsidP="00F04623">
      <w:pPr>
        <w:pStyle w:val="PL"/>
        <w:rPr>
          <w:ins w:id="1484" w:author="ORANGE" w:date="2019-11-06T16:14:00Z"/>
          <w:lang w:eastAsia="de-DE"/>
        </w:rPr>
      </w:pPr>
      <w:ins w:id="1485" w:author="ORANGE" w:date="2019-11-06T16:14:00Z">
        <w:r>
          <w:rPr>
            <w:lang w:eastAsia="de-DE"/>
          </w:rPr>
          <w:t xml:space="preserve">      "additionalText-Type": {</w:t>
        </w:r>
      </w:ins>
    </w:p>
    <w:p w:rsidR="00F04623" w:rsidRDefault="00F04623" w:rsidP="00F04623">
      <w:pPr>
        <w:pStyle w:val="PL"/>
        <w:rPr>
          <w:ins w:id="1486" w:author="ORANGE" w:date="2019-11-06T16:14:00Z"/>
          <w:lang w:eastAsia="de-DE"/>
        </w:rPr>
      </w:pPr>
      <w:ins w:id="1487" w:author="ORANGE" w:date="2019-11-06T16:14:00Z">
        <w:r>
          <w:rPr>
            <w:lang w:eastAsia="de-DE"/>
          </w:rPr>
          <w:t xml:space="preserve">        "type": "string"</w:t>
        </w:r>
      </w:ins>
    </w:p>
    <w:p w:rsidR="00F04623" w:rsidRDefault="00F04623" w:rsidP="00F04623">
      <w:pPr>
        <w:pStyle w:val="PL"/>
        <w:rPr>
          <w:ins w:id="1488" w:author="ORANGE" w:date="2019-11-06T16:14:00Z"/>
          <w:lang w:eastAsia="de-DE"/>
        </w:rPr>
      </w:pPr>
      <w:ins w:id="1489" w:author="ORANGE" w:date="2019-11-06T16:14:00Z">
        <w:r>
          <w:rPr>
            <w:lang w:eastAsia="de-DE"/>
          </w:rPr>
          <w:t xml:space="preserve">      },</w:t>
        </w:r>
      </w:ins>
    </w:p>
    <w:p w:rsidR="00F04623" w:rsidRDefault="00F04623" w:rsidP="00F04623">
      <w:pPr>
        <w:pStyle w:val="PL"/>
        <w:rPr>
          <w:ins w:id="1490" w:author="ORANGE" w:date="2019-11-06T16:14:00Z"/>
          <w:lang w:eastAsia="de-DE"/>
        </w:rPr>
      </w:pPr>
      <w:ins w:id="1491" w:author="ORANGE" w:date="2019-11-06T16:14:00Z">
        <w:r>
          <w:rPr>
            <w:lang w:eastAsia="de-DE"/>
          </w:rPr>
          <w:t xml:space="preserve">      "header-Type": {</w:t>
        </w:r>
      </w:ins>
    </w:p>
    <w:p w:rsidR="00F04623" w:rsidRDefault="00F04623" w:rsidP="00F04623">
      <w:pPr>
        <w:pStyle w:val="PL"/>
        <w:rPr>
          <w:ins w:id="1492" w:author="ORANGE" w:date="2019-11-06T16:14:00Z"/>
          <w:lang w:eastAsia="de-DE"/>
        </w:rPr>
      </w:pPr>
      <w:ins w:id="1493" w:author="ORANGE" w:date="2019-11-06T16:14:00Z">
        <w:r>
          <w:rPr>
            <w:lang w:eastAsia="de-DE"/>
          </w:rPr>
          <w:t xml:space="preserve">        "description": "Header used in notifications as notification header",</w:t>
        </w:r>
      </w:ins>
    </w:p>
    <w:p w:rsidR="00F04623" w:rsidRDefault="00F04623" w:rsidP="00F04623">
      <w:pPr>
        <w:pStyle w:val="PL"/>
        <w:rPr>
          <w:ins w:id="1494" w:author="ORANGE" w:date="2019-11-06T16:14:00Z"/>
          <w:lang w:eastAsia="de-DE"/>
        </w:rPr>
      </w:pPr>
      <w:ins w:id="1495" w:author="ORANGE" w:date="2019-11-06T16:14:00Z">
        <w:r>
          <w:rPr>
            <w:lang w:eastAsia="de-DE"/>
          </w:rPr>
          <w:t xml:space="preserve">        "type": "object",</w:t>
        </w:r>
      </w:ins>
    </w:p>
    <w:p w:rsidR="00F04623" w:rsidRDefault="00F04623" w:rsidP="00F04623">
      <w:pPr>
        <w:pStyle w:val="PL"/>
        <w:rPr>
          <w:ins w:id="1496" w:author="ORANGE" w:date="2019-11-06T16:14:00Z"/>
          <w:lang w:eastAsia="de-DE"/>
        </w:rPr>
      </w:pPr>
      <w:ins w:id="1497" w:author="ORANGE" w:date="2019-11-06T16:14:00Z">
        <w:r>
          <w:rPr>
            <w:lang w:eastAsia="de-DE"/>
          </w:rPr>
          <w:t xml:space="preserve">        "properties": {</w:t>
        </w:r>
      </w:ins>
    </w:p>
    <w:p w:rsidR="00F04623" w:rsidRDefault="00F04623" w:rsidP="00F04623">
      <w:pPr>
        <w:pStyle w:val="PL"/>
        <w:rPr>
          <w:ins w:id="1498" w:author="ORANGE" w:date="2019-11-06T16:14:00Z"/>
          <w:lang w:eastAsia="de-DE"/>
        </w:rPr>
      </w:pPr>
      <w:ins w:id="1499" w:author="ORANGE" w:date="2019-11-06T16:14:00Z">
        <w:r>
          <w:rPr>
            <w:lang w:eastAsia="de-DE"/>
          </w:rPr>
          <w:t xml:space="preserve">          "uri": {</w:t>
        </w:r>
      </w:ins>
    </w:p>
    <w:p w:rsidR="00F04623" w:rsidRDefault="00F04623" w:rsidP="00F04623">
      <w:pPr>
        <w:pStyle w:val="PL"/>
        <w:rPr>
          <w:ins w:id="1500" w:author="ORANGE" w:date="2019-11-06T16:14:00Z"/>
          <w:lang w:eastAsia="de-DE"/>
        </w:rPr>
      </w:pPr>
      <w:ins w:id="1501" w:author="ORANGE" w:date="2019-11-06T16:14:00Z">
        <w:r>
          <w:rPr>
            <w:lang w:eastAsia="de-DE"/>
          </w:rPr>
          <w:t xml:space="preserve">            "$ref": "#/components/schemas/uri-Type"</w:t>
        </w:r>
      </w:ins>
    </w:p>
    <w:p w:rsidR="00F04623" w:rsidRDefault="00F04623" w:rsidP="00F04623">
      <w:pPr>
        <w:pStyle w:val="PL"/>
        <w:rPr>
          <w:ins w:id="1502" w:author="ORANGE" w:date="2019-11-06T16:14:00Z"/>
          <w:lang w:eastAsia="de-DE"/>
        </w:rPr>
      </w:pPr>
      <w:ins w:id="1503" w:author="ORANGE" w:date="2019-11-06T16:14:00Z">
        <w:r>
          <w:rPr>
            <w:lang w:eastAsia="de-DE"/>
          </w:rPr>
          <w:t xml:space="preserve">          },</w:t>
        </w:r>
      </w:ins>
    </w:p>
    <w:p w:rsidR="00F04623" w:rsidRDefault="00F04623" w:rsidP="00F04623">
      <w:pPr>
        <w:pStyle w:val="PL"/>
        <w:rPr>
          <w:ins w:id="1504" w:author="ORANGE" w:date="2019-11-06T16:14:00Z"/>
          <w:lang w:eastAsia="de-DE"/>
        </w:rPr>
      </w:pPr>
      <w:ins w:id="1505" w:author="ORANGE" w:date="2019-11-06T16:14:00Z">
        <w:r>
          <w:rPr>
            <w:lang w:eastAsia="de-DE"/>
          </w:rPr>
          <w:t xml:space="preserve">          "notificationId": {</w:t>
        </w:r>
      </w:ins>
    </w:p>
    <w:p w:rsidR="00F04623" w:rsidRDefault="00F04623" w:rsidP="00F04623">
      <w:pPr>
        <w:pStyle w:val="PL"/>
        <w:rPr>
          <w:ins w:id="1506" w:author="ORANGE" w:date="2019-11-06T16:14:00Z"/>
          <w:lang w:eastAsia="de-DE"/>
        </w:rPr>
      </w:pPr>
      <w:ins w:id="1507" w:author="ORANGE" w:date="2019-11-06T16:14:00Z">
        <w:r>
          <w:rPr>
            <w:lang w:eastAsia="de-DE"/>
          </w:rPr>
          <w:t xml:space="preserve">            "$ref": "#/components/schemas/notificationId-Type"</w:t>
        </w:r>
      </w:ins>
    </w:p>
    <w:p w:rsidR="00F04623" w:rsidRDefault="00F04623" w:rsidP="00F04623">
      <w:pPr>
        <w:pStyle w:val="PL"/>
        <w:rPr>
          <w:ins w:id="1508" w:author="ORANGE" w:date="2019-11-06T16:14:00Z"/>
          <w:lang w:eastAsia="de-DE"/>
        </w:rPr>
      </w:pPr>
      <w:ins w:id="1509" w:author="ORANGE" w:date="2019-11-06T16:14:00Z">
        <w:r>
          <w:rPr>
            <w:lang w:eastAsia="de-DE"/>
          </w:rPr>
          <w:t xml:space="preserve">          },</w:t>
        </w:r>
      </w:ins>
    </w:p>
    <w:p w:rsidR="00F04623" w:rsidRDefault="00F04623" w:rsidP="00F04623">
      <w:pPr>
        <w:pStyle w:val="PL"/>
        <w:rPr>
          <w:ins w:id="1510" w:author="ORANGE" w:date="2019-11-06T16:14:00Z"/>
          <w:lang w:eastAsia="de-DE"/>
        </w:rPr>
      </w:pPr>
      <w:ins w:id="1511" w:author="ORANGE" w:date="2019-11-06T16:14:00Z">
        <w:r>
          <w:rPr>
            <w:lang w:eastAsia="de-DE"/>
          </w:rPr>
          <w:t xml:space="preserve">          "notificationType": {</w:t>
        </w:r>
      </w:ins>
    </w:p>
    <w:p w:rsidR="00F04623" w:rsidRDefault="00F04623" w:rsidP="00F04623">
      <w:pPr>
        <w:pStyle w:val="PL"/>
        <w:rPr>
          <w:ins w:id="1512" w:author="ORANGE" w:date="2019-11-06T16:14:00Z"/>
          <w:lang w:eastAsia="de-DE"/>
        </w:rPr>
      </w:pPr>
      <w:ins w:id="1513" w:author="ORANGE" w:date="2019-11-06T16:14:00Z">
        <w:r>
          <w:rPr>
            <w:lang w:eastAsia="de-DE"/>
          </w:rPr>
          <w:t xml:space="preserve">            "$ref": "#/components/schemas/notificationType-Type"</w:t>
        </w:r>
      </w:ins>
    </w:p>
    <w:p w:rsidR="00F04623" w:rsidRDefault="00F04623" w:rsidP="00F04623">
      <w:pPr>
        <w:pStyle w:val="PL"/>
        <w:rPr>
          <w:ins w:id="1514" w:author="ORANGE" w:date="2019-11-06T16:14:00Z"/>
          <w:lang w:eastAsia="de-DE"/>
        </w:rPr>
      </w:pPr>
      <w:ins w:id="1515" w:author="ORANGE" w:date="2019-11-06T16:14:00Z">
        <w:r>
          <w:rPr>
            <w:lang w:eastAsia="de-DE"/>
          </w:rPr>
          <w:t xml:space="preserve">          },</w:t>
        </w:r>
      </w:ins>
    </w:p>
    <w:p w:rsidR="00F04623" w:rsidRDefault="00F04623" w:rsidP="00F04623">
      <w:pPr>
        <w:pStyle w:val="PL"/>
        <w:rPr>
          <w:ins w:id="1516" w:author="ORANGE" w:date="2019-11-06T16:14:00Z"/>
          <w:lang w:eastAsia="de-DE"/>
        </w:rPr>
      </w:pPr>
      <w:ins w:id="1517" w:author="ORANGE" w:date="2019-11-06T16:14:00Z">
        <w:r>
          <w:rPr>
            <w:lang w:eastAsia="de-DE"/>
          </w:rPr>
          <w:t xml:space="preserve">          "eventTime": {</w:t>
        </w:r>
      </w:ins>
    </w:p>
    <w:p w:rsidR="00F04623" w:rsidRDefault="00F04623" w:rsidP="00F04623">
      <w:pPr>
        <w:pStyle w:val="PL"/>
        <w:rPr>
          <w:ins w:id="1518" w:author="ORANGE" w:date="2019-11-06T16:14:00Z"/>
          <w:lang w:eastAsia="de-DE"/>
        </w:rPr>
      </w:pPr>
      <w:ins w:id="1519" w:author="ORANGE" w:date="2019-11-06T16:14:00Z">
        <w:r>
          <w:rPr>
            <w:lang w:eastAsia="de-DE"/>
          </w:rPr>
          <w:t xml:space="preserve">            "$ref": "#/components/schemas/dateTime-Type"</w:t>
        </w:r>
      </w:ins>
    </w:p>
    <w:p w:rsidR="00F04623" w:rsidRDefault="00F04623" w:rsidP="00F04623">
      <w:pPr>
        <w:pStyle w:val="PL"/>
        <w:rPr>
          <w:ins w:id="1520" w:author="ORANGE" w:date="2019-11-06T16:14:00Z"/>
          <w:lang w:eastAsia="de-DE"/>
        </w:rPr>
      </w:pPr>
      <w:ins w:id="1521" w:author="ORANGE" w:date="2019-11-06T16:14:00Z">
        <w:r>
          <w:rPr>
            <w:lang w:eastAsia="de-DE"/>
          </w:rPr>
          <w:t xml:space="preserve">          }</w:t>
        </w:r>
      </w:ins>
    </w:p>
    <w:p w:rsidR="00F04623" w:rsidRDefault="00F04623" w:rsidP="00F04623">
      <w:pPr>
        <w:pStyle w:val="PL"/>
        <w:rPr>
          <w:ins w:id="1522" w:author="ORANGE" w:date="2019-11-06T16:14:00Z"/>
          <w:lang w:eastAsia="de-DE"/>
        </w:rPr>
      </w:pPr>
      <w:ins w:id="1523" w:author="ORANGE" w:date="2019-11-06T16:14:00Z">
        <w:r>
          <w:rPr>
            <w:lang w:eastAsia="de-DE"/>
          </w:rPr>
          <w:t xml:space="preserve">        }</w:t>
        </w:r>
      </w:ins>
    </w:p>
    <w:p w:rsidR="00F04623" w:rsidRDefault="00F04623" w:rsidP="00F04623">
      <w:pPr>
        <w:pStyle w:val="PL"/>
        <w:rPr>
          <w:ins w:id="1524" w:author="ORANGE" w:date="2019-11-06T16:14:00Z"/>
          <w:lang w:eastAsia="de-DE"/>
        </w:rPr>
      </w:pPr>
      <w:ins w:id="1525" w:author="ORANGE" w:date="2019-11-06T16:14:00Z">
        <w:r>
          <w:rPr>
            <w:lang w:eastAsia="de-DE"/>
          </w:rPr>
          <w:t xml:space="preserve">      },</w:t>
        </w:r>
      </w:ins>
    </w:p>
    <w:p w:rsidR="00F04623" w:rsidRDefault="00F04623" w:rsidP="00F04623">
      <w:pPr>
        <w:pStyle w:val="PL"/>
        <w:rPr>
          <w:ins w:id="1526" w:author="ORANGE" w:date="2019-11-06T16:14:00Z"/>
          <w:lang w:eastAsia="de-DE"/>
        </w:rPr>
      </w:pPr>
      <w:ins w:id="1527" w:author="ORANGE" w:date="2019-11-06T16:14:00Z">
        <w:r>
          <w:rPr>
            <w:lang w:eastAsia="de-DE"/>
          </w:rPr>
          <w:t xml:space="preserve">      "subscriptionId-PathType": {</w:t>
        </w:r>
      </w:ins>
    </w:p>
    <w:p w:rsidR="00F04623" w:rsidRDefault="00F04623" w:rsidP="00F04623">
      <w:pPr>
        <w:pStyle w:val="PL"/>
        <w:rPr>
          <w:ins w:id="1528" w:author="ORANGE" w:date="2019-11-06T16:14:00Z"/>
          <w:lang w:eastAsia="de-DE"/>
        </w:rPr>
      </w:pPr>
      <w:ins w:id="1529" w:author="ORANGE" w:date="2019-11-06T16:14:00Z">
        <w:r>
          <w:rPr>
            <w:lang w:eastAsia="de-DE"/>
          </w:rPr>
          <w:t xml:space="preserve">        "type": "string"</w:t>
        </w:r>
      </w:ins>
    </w:p>
    <w:p w:rsidR="00F04623" w:rsidRDefault="00F04623" w:rsidP="00F04623">
      <w:pPr>
        <w:pStyle w:val="PL"/>
        <w:rPr>
          <w:ins w:id="1530" w:author="ORANGE" w:date="2019-11-06T16:14:00Z"/>
          <w:lang w:eastAsia="de-DE"/>
        </w:rPr>
      </w:pPr>
      <w:ins w:id="1531" w:author="ORANGE" w:date="2019-11-06T16:14:00Z">
        <w:r>
          <w:rPr>
            <w:lang w:eastAsia="de-DE"/>
          </w:rPr>
          <w:t xml:space="preserve">      },</w:t>
        </w:r>
      </w:ins>
    </w:p>
    <w:p w:rsidR="00F04623" w:rsidRDefault="00F04623" w:rsidP="00F04623">
      <w:pPr>
        <w:pStyle w:val="PL"/>
        <w:rPr>
          <w:ins w:id="1532" w:author="ORANGE" w:date="2019-11-06T16:14:00Z"/>
          <w:lang w:eastAsia="de-DE"/>
        </w:rPr>
      </w:pPr>
      <w:ins w:id="1533" w:author="ORANGE" w:date="2019-11-06T16:14:00Z">
        <w:r>
          <w:rPr>
            <w:lang w:eastAsia="de-DE"/>
          </w:rPr>
          <w:t xml:space="preserve">      "filter-Type": {</w:t>
        </w:r>
      </w:ins>
    </w:p>
    <w:p w:rsidR="00F04623" w:rsidRDefault="00F04623" w:rsidP="00F04623">
      <w:pPr>
        <w:pStyle w:val="PL"/>
        <w:rPr>
          <w:ins w:id="1534" w:author="ORANGE" w:date="2019-11-06T16:14:00Z"/>
          <w:lang w:eastAsia="de-DE"/>
        </w:rPr>
      </w:pPr>
      <w:ins w:id="1535" w:author="ORANGE" w:date="2019-11-06T16:14:00Z">
        <w:r>
          <w:rPr>
            <w:lang w:eastAsia="de-DE"/>
          </w:rPr>
          <w:t xml:space="preserve">        "type": "string"</w:t>
        </w:r>
      </w:ins>
    </w:p>
    <w:p w:rsidR="00F04623" w:rsidRDefault="00F04623" w:rsidP="00F04623">
      <w:pPr>
        <w:pStyle w:val="PL"/>
        <w:rPr>
          <w:ins w:id="1536" w:author="ORANGE" w:date="2019-11-06T16:14:00Z"/>
          <w:lang w:eastAsia="de-DE"/>
        </w:rPr>
      </w:pPr>
      <w:ins w:id="1537" w:author="ORANGE" w:date="2019-11-06T16:14:00Z">
        <w:r>
          <w:rPr>
            <w:lang w:eastAsia="de-DE"/>
          </w:rPr>
          <w:t xml:space="preserve">      },</w:t>
        </w:r>
      </w:ins>
    </w:p>
    <w:p w:rsidR="00F04623" w:rsidRDefault="00F04623" w:rsidP="00F04623">
      <w:pPr>
        <w:pStyle w:val="PL"/>
        <w:rPr>
          <w:ins w:id="1538" w:author="ORANGE" w:date="2019-11-06T16:14:00Z"/>
          <w:lang w:eastAsia="de-DE"/>
        </w:rPr>
      </w:pPr>
      <w:ins w:id="1539" w:author="ORANGE" w:date="2019-11-06T16:14:00Z">
        <w:r>
          <w:rPr>
            <w:lang w:eastAsia="de-DE"/>
          </w:rPr>
          <w:t xml:space="preserve">      "notificationId-Type": {</w:t>
        </w:r>
      </w:ins>
    </w:p>
    <w:p w:rsidR="00F04623" w:rsidRDefault="00F04623" w:rsidP="00F04623">
      <w:pPr>
        <w:pStyle w:val="PL"/>
        <w:rPr>
          <w:ins w:id="1540" w:author="ORANGE" w:date="2019-11-06T16:14:00Z"/>
          <w:lang w:eastAsia="de-DE"/>
        </w:rPr>
      </w:pPr>
      <w:ins w:id="1541" w:author="ORANGE" w:date="2019-11-06T16:14:00Z">
        <w:r>
          <w:rPr>
            <w:lang w:eastAsia="de-DE"/>
          </w:rPr>
          <w:t xml:space="preserve">        "$ref": "#/components/schemas/long-Type"</w:t>
        </w:r>
      </w:ins>
    </w:p>
    <w:p w:rsidR="00F04623" w:rsidRDefault="00F04623" w:rsidP="00F04623">
      <w:pPr>
        <w:pStyle w:val="PL"/>
        <w:rPr>
          <w:ins w:id="1542" w:author="ORANGE" w:date="2019-11-06T16:14:00Z"/>
          <w:lang w:eastAsia="de-DE"/>
        </w:rPr>
      </w:pPr>
      <w:ins w:id="1543" w:author="ORANGE" w:date="2019-11-06T16:14:00Z">
        <w:r>
          <w:rPr>
            <w:lang w:eastAsia="de-DE"/>
          </w:rPr>
          <w:t xml:space="preserve">      },</w:t>
        </w:r>
      </w:ins>
    </w:p>
    <w:p w:rsidR="00F04623" w:rsidRDefault="00F04623" w:rsidP="00F04623">
      <w:pPr>
        <w:pStyle w:val="PL"/>
        <w:rPr>
          <w:ins w:id="1544" w:author="ORANGE" w:date="2019-11-06T16:14:00Z"/>
          <w:lang w:eastAsia="de-DE"/>
        </w:rPr>
      </w:pPr>
      <w:ins w:id="1545" w:author="ORANGE" w:date="2019-11-06T16:14:00Z">
        <w:r>
          <w:rPr>
            <w:lang w:eastAsia="de-DE"/>
          </w:rPr>
          <w:t xml:space="preserve">      "notificationType-Type": {</w:t>
        </w:r>
      </w:ins>
    </w:p>
    <w:p w:rsidR="00F04623" w:rsidRDefault="00F04623" w:rsidP="00F04623">
      <w:pPr>
        <w:pStyle w:val="PL"/>
        <w:rPr>
          <w:ins w:id="1546" w:author="ORANGE" w:date="2019-11-06T16:14:00Z"/>
          <w:lang w:eastAsia="de-DE"/>
        </w:rPr>
      </w:pPr>
      <w:ins w:id="1547" w:author="ORANGE" w:date="2019-11-06T16:14:00Z">
        <w:r>
          <w:rPr>
            <w:lang w:eastAsia="de-DE"/>
          </w:rPr>
          <w:t xml:space="preserve">        "type": "string",</w:t>
        </w:r>
      </w:ins>
    </w:p>
    <w:p w:rsidR="00F04623" w:rsidRDefault="00F04623" w:rsidP="00F04623">
      <w:pPr>
        <w:pStyle w:val="PL"/>
        <w:rPr>
          <w:ins w:id="1548" w:author="ORANGE" w:date="2019-11-06T16:14:00Z"/>
          <w:lang w:eastAsia="de-DE"/>
        </w:rPr>
      </w:pPr>
      <w:ins w:id="1549" w:author="ORANGE" w:date="2019-11-06T16:14:00Z">
        <w:r>
          <w:rPr>
            <w:lang w:eastAsia="de-DE"/>
          </w:rPr>
          <w:t xml:space="preserve">        "enum": [</w:t>
        </w:r>
      </w:ins>
    </w:p>
    <w:p w:rsidR="00F04623" w:rsidRDefault="00F04623" w:rsidP="00F04623">
      <w:pPr>
        <w:pStyle w:val="PL"/>
        <w:rPr>
          <w:ins w:id="1550" w:author="ORANGE" w:date="2019-11-06T16:14:00Z"/>
          <w:lang w:eastAsia="de-DE"/>
        </w:rPr>
      </w:pPr>
      <w:ins w:id="1551" w:author="ORANGE" w:date="2019-11-06T16:14:00Z">
        <w:r>
          <w:rPr>
            <w:lang w:eastAsia="de-DE"/>
          </w:rPr>
          <w:t xml:space="preserve">          "notify</w:t>
        </w:r>
      </w:ins>
      <w:ins w:id="1552" w:author="ORANGE" w:date="2019-11-06T16:31:00Z">
        <w:r w:rsidR="00D60B22">
          <w:rPr>
            <w:lang w:eastAsia="de-DE"/>
          </w:rPr>
          <w:t>Heartbeat</w:t>
        </w:r>
      </w:ins>
      <w:ins w:id="1553" w:author="ORANGE" w:date="2019-11-06T16:14:00Z">
        <w:r w:rsidR="00D60B22">
          <w:rPr>
            <w:lang w:eastAsia="de-DE"/>
          </w:rPr>
          <w:t>"</w:t>
        </w:r>
      </w:ins>
    </w:p>
    <w:p w:rsidR="00F04623" w:rsidRDefault="00F04623" w:rsidP="00F04623">
      <w:pPr>
        <w:pStyle w:val="PL"/>
        <w:rPr>
          <w:ins w:id="1554" w:author="ORANGE" w:date="2019-11-06T16:14:00Z"/>
          <w:lang w:eastAsia="de-DE"/>
        </w:rPr>
      </w:pPr>
      <w:ins w:id="1555" w:author="ORANGE" w:date="2019-11-06T16:14:00Z">
        <w:r>
          <w:rPr>
            <w:lang w:eastAsia="de-DE"/>
          </w:rPr>
          <w:t xml:space="preserve">        ]</w:t>
        </w:r>
      </w:ins>
    </w:p>
    <w:p w:rsidR="00F04623" w:rsidRDefault="00F04623" w:rsidP="00F04623">
      <w:pPr>
        <w:pStyle w:val="PL"/>
        <w:rPr>
          <w:ins w:id="1556" w:author="ORANGE" w:date="2019-11-06T16:14:00Z"/>
          <w:lang w:eastAsia="de-DE"/>
        </w:rPr>
      </w:pPr>
      <w:ins w:id="1557" w:author="ORANGE" w:date="2019-11-06T16:14:00Z">
        <w:r>
          <w:rPr>
            <w:lang w:eastAsia="de-DE"/>
          </w:rPr>
          <w:t xml:space="preserve">      },</w:t>
        </w:r>
      </w:ins>
    </w:p>
    <w:p w:rsidR="00F04623" w:rsidRDefault="00F04623" w:rsidP="00F04623">
      <w:pPr>
        <w:pStyle w:val="PL"/>
        <w:rPr>
          <w:ins w:id="1558" w:author="ORANGE" w:date="2019-11-06T16:14:00Z"/>
          <w:lang w:eastAsia="de-DE"/>
        </w:rPr>
      </w:pPr>
      <w:ins w:id="1559" w:author="ORANGE" w:date="2019-11-06T16:14:00Z">
        <w:r>
          <w:rPr>
            <w:lang w:eastAsia="de-DE"/>
          </w:rPr>
          <w:t xml:space="preserve">      "subscription-ResourceType": {</w:t>
        </w:r>
      </w:ins>
    </w:p>
    <w:p w:rsidR="00F04623" w:rsidRDefault="00F04623" w:rsidP="00F04623">
      <w:pPr>
        <w:pStyle w:val="PL"/>
        <w:rPr>
          <w:ins w:id="1560" w:author="ORANGE" w:date="2019-11-06T16:14:00Z"/>
          <w:lang w:eastAsia="de-DE"/>
        </w:rPr>
      </w:pPr>
      <w:ins w:id="1561" w:author="ORANGE" w:date="2019-11-06T16:14:00Z">
        <w:r>
          <w:rPr>
            <w:lang w:eastAsia="de-DE"/>
          </w:rPr>
          <w:t xml:space="preserve">        "type": "object",</w:t>
        </w:r>
      </w:ins>
    </w:p>
    <w:p w:rsidR="00F04623" w:rsidRDefault="00F04623" w:rsidP="00F04623">
      <w:pPr>
        <w:pStyle w:val="PL"/>
        <w:rPr>
          <w:ins w:id="1562" w:author="ORANGE" w:date="2019-11-06T16:14:00Z"/>
          <w:lang w:eastAsia="de-DE"/>
        </w:rPr>
      </w:pPr>
      <w:ins w:id="1563" w:author="ORANGE" w:date="2019-11-06T16:14:00Z">
        <w:r>
          <w:rPr>
            <w:lang w:eastAsia="de-DE"/>
          </w:rPr>
          <w:t xml:space="preserve">        "properties": {</w:t>
        </w:r>
      </w:ins>
    </w:p>
    <w:p w:rsidR="00F04623" w:rsidRDefault="00F04623" w:rsidP="00F04623">
      <w:pPr>
        <w:pStyle w:val="PL"/>
        <w:rPr>
          <w:ins w:id="1564" w:author="ORANGE" w:date="2019-11-06T16:14:00Z"/>
          <w:lang w:eastAsia="de-DE"/>
        </w:rPr>
      </w:pPr>
      <w:ins w:id="1565" w:author="ORANGE" w:date="2019-11-06T16:14:00Z">
        <w:r>
          <w:rPr>
            <w:lang w:eastAsia="de-DE"/>
          </w:rPr>
          <w:t xml:space="preserve">          "consumerReference": {</w:t>
        </w:r>
      </w:ins>
    </w:p>
    <w:p w:rsidR="00F04623" w:rsidRDefault="00F04623" w:rsidP="00F04623">
      <w:pPr>
        <w:pStyle w:val="PL"/>
        <w:rPr>
          <w:ins w:id="1566" w:author="ORANGE" w:date="2019-11-06T16:14:00Z"/>
          <w:lang w:eastAsia="de-DE"/>
        </w:rPr>
      </w:pPr>
      <w:ins w:id="1567" w:author="ORANGE" w:date="2019-11-06T16:14:00Z">
        <w:r>
          <w:rPr>
            <w:lang w:eastAsia="de-DE"/>
          </w:rPr>
          <w:t xml:space="preserve">            "$ref": "#/components/schemas/uri-Type"</w:t>
        </w:r>
      </w:ins>
    </w:p>
    <w:p w:rsidR="00F04623" w:rsidRDefault="00F04623" w:rsidP="00F04623">
      <w:pPr>
        <w:pStyle w:val="PL"/>
        <w:rPr>
          <w:ins w:id="1568" w:author="ORANGE" w:date="2019-11-06T16:14:00Z"/>
          <w:lang w:eastAsia="de-DE"/>
        </w:rPr>
      </w:pPr>
      <w:ins w:id="1569" w:author="ORANGE" w:date="2019-11-06T16:14:00Z">
        <w:r>
          <w:rPr>
            <w:lang w:eastAsia="de-DE"/>
          </w:rPr>
          <w:t xml:space="preserve">          },</w:t>
        </w:r>
      </w:ins>
    </w:p>
    <w:p w:rsidR="00F04623" w:rsidRDefault="00F04623" w:rsidP="00F04623">
      <w:pPr>
        <w:pStyle w:val="PL"/>
        <w:rPr>
          <w:ins w:id="1570" w:author="ORANGE" w:date="2019-11-06T16:14:00Z"/>
          <w:lang w:eastAsia="de-DE"/>
        </w:rPr>
      </w:pPr>
      <w:ins w:id="1571" w:author="ORANGE" w:date="2019-11-06T16:14:00Z">
        <w:r>
          <w:rPr>
            <w:lang w:eastAsia="de-DE"/>
          </w:rPr>
          <w:t xml:space="preserve">          "timeTick": {</w:t>
        </w:r>
      </w:ins>
    </w:p>
    <w:p w:rsidR="00F04623" w:rsidRDefault="00F04623" w:rsidP="00F04623">
      <w:pPr>
        <w:pStyle w:val="PL"/>
        <w:rPr>
          <w:ins w:id="1572" w:author="ORANGE" w:date="2019-11-06T16:14:00Z"/>
          <w:lang w:eastAsia="de-DE"/>
        </w:rPr>
      </w:pPr>
      <w:ins w:id="1573" w:author="ORANGE" w:date="2019-11-06T16:14:00Z">
        <w:r>
          <w:rPr>
            <w:lang w:eastAsia="de-DE"/>
          </w:rPr>
          <w:t xml:space="preserve">            "$ref": "#/components/schemas/long-Type"</w:t>
        </w:r>
      </w:ins>
    </w:p>
    <w:p w:rsidR="00F04623" w:rsidRDefault="00F04623" w:rsidP="00F04623">
      <w:pPr>
        <w:pStyle w:val="PL"/>
        <w:rPr>
          <w:ins w:id="1574" w:author="ORANGE" w:date="2019-11-06T16:14:00Z"/>
          <w:lang w:eastAsia="de-DE"/>
        </w:rPr>
      </w:pPr>
      <w:ins w:id="1575" w:author="ORANGE" w:date="2019-11-06T16:14:00Z">
        <w:r>
          <w:rPr>
            <w:lang w:eastAsia="de-DE"/>
          </w:rPr>
          <w:t xml:space="preserve">          },</w:t>
        </w:r>
      </w:ins>
    </w:p>
    <w:p w:rsidR="00F04623" w:rsidRDefault="00F04623" w:rsidP="00F04623">
      <w:pPr>
        <w:pStyle w:val="PL"/>
        <w:rPr>
          <w:ins w:id="1576" w:author="ORANGE" w:date="2019-11-06T16:14:00Z"/>
          <w:lang w:eastAsia="de-DE"/>
        </w:rPr>
      </w:pPr>
      <w:ins w:id="1577" w:author="ORANGE" w:date="2019-11-06T16:14:00Z">
        <w:r>
          <w:rPr>
            <w:lang w:eastAsia="de-DE"/>
          </w:rPr>
          <w:t xml:space="preserve">          "filter": {</w:t>
        </w:r>
      </w:ins>
    </w:p>
    <w:p w:rsidR="00F04623" w:rsidRDefault="00F04623" w:rsidP="00F04623">
      <w:pPr>
        <w:pStyle w:val="PL"/>
        <w:rPr>
          <w:ins w:id="1578" w:author="ORANGE" w:date="2019-11-06T16:14:00Z"/>
          <w:lang w:eastAsia="de-DE"/>
        </w:rPr>
      </w:pPr>
      <w:ins w:id="1579" w:author="ORANGE" w:date="2019-11-06T16:14:00Z">
        <w:r>
          <w:rPr>
            <w:lang w:eastAsia="de-DE"/>
          </w:rPr>
          <w:t xml:space="preserve">            "$ref": "#/components/schemas/filter-Type"</w:t>
        </w:r>
      </w:ins>
    </w:p>
    <w:p w:rsidR="00F04623" w:rsidRDefault="00F04623" w:rsidP="00F04623">
      <w:pPr>
        <w:pStyle w:val="PL"/>
        <w:rPr>
          <w:ins w:id="1580" w:author="ORANGE" w:date="2019-11-06T16:14:00Z"/>
          <w:lang w:eastAsia="de-DE"/>
        </w:rPr>
      </w:pPr>
      <w:ins w:id="1581" w:author="ORANGE" w:date="2019-11-06T16:14:00Z">
        <w:r>
          <w:rPr>
            <w:lang w:eastAsia="de-DE"/>
          </w:rPr>
          <w:t xml:space="preserve">          }</w:t>
        </w:r>
      </w:ins>
    </w:p>
    <w:p w:rsidR="00F04623" w:rsidRDefault="00F04623" w:rsidP="00F04623">
      <w:pPr>
        <w:pStyle w:val="PL"/>
        <w:rPr>
          <w:ins w:id="1582" w:author="ORANGE" w:date="2019-11-06T16:14:00Z"/>
          <w:lang w:eastAsia="de-DE"/>
        </w:rPr>
      </w:pPr>
      <w:ins w:id="1583" w:author="ORANGE" w:date="2019-11-06T16:14:00Z">
        <w:r>
          <w:rPr>
            <w:lang w:eastAsia="de-DE"/>
          </w:rPr>
          <w:t xml:space="preserve">        }</w:t>
        </w:r>
      </w:ins>
    </w:p>
    <w:p w:rsidR="00F04623" w:rsidRDefault="00F04623" w:rsidP="00F04623">
      <w:pPr>
        <w:pStyle w:val="PL"/>
        <w:rPr>
          <w:ins w:id="1584" w:author="ORANGE" w:date="2019-11-06T16:14:00Z"/>
          <w:lang w:eastAsia="de-DE"/>
        </w:rPr>
      </w:pPr>
      <w:ins w:id="1585" w:author="ORANGE" w:date="2019-11-06T16:14:00Z">
        <w:r>
          <w:rPr>
            <w:lang w:eastAsia="de-DE"/>
          </w:rPr>
          <w:t xml:space="preserve">      },</w:t>
        </w:r>
      </w:ins>
    </w:p>
    <w:p w:rsidR="00F04623" w:rsidRDefault="00F04623" w:rsidP="00F04623">
      <w:pPr>
        <w:pStyle w:val="PL"/>
        <w:rPr>
          <w:ins w:id="1586" w:author="ORANGE" w:date="2019-11-06T16:14:00Z"/>
          <w:lang w:eastAsia="de-DE"/>
        </w:rPr>
      </w:pPr>
      <w:ins w:id="1587" w:author="ORANGE" w:date="2019-11-06T16:14:00Z">
        <w:r>
          <w:rPr>
            <w:lang w:eastAsia="de-DE"/>
          </w:rPr>
          <w:t xml:space="preserve">      "subscription-RequestType": {</w:t>
        </w:r>
      </w:ins>
    </w:p>
    <w:p w:rsidR="00F04623" w:rsidRDefault="00F04623" w:rsidP="00F04623">
      <w:pPr>
        <w:pStyle w:val="PL"/>
        <w:rPr>
          <w:ins w:id="1588" w:author="ORANGE" w:date="2019-11-06T16:14:00Z"/>
          <w:lang w:eastAsia="de-DE"/>
        </w:rPr>
      </w:pPr>
      <w:ins w:id="1589" w:author="ORANGE" w:date="2019-11-06T16:14:00Z">
        <w:r>
          <w:rPr>
            <w:lang w:eastAsia="de-DE"/>
          </w:rPr>
          <w:t xml:space="preserve">        "type": "object",</w:t>
        </w:r>
      </w:ins>
    </w:p>
    <w:p w:rsidR="00F04623" w:rsidRDefault="00F04623" w:rsidP="00F04623">
      <w:pPr>
        <w:pStyle w:val="PL"/>
        <w:rPr>
          <w:ins w:id="1590" w:author="ORANGE" w:date="2019-11-06T16:14:00Z"/>
          <w:lang w:eastAsia="de-DE"/>
        </w:rPr>
      </w:pPr>
      <w:ins w:id="1591" w:author="ORANGE" w:date="2019-11-06T16:14:00Z">
        <w:r>
          <w:rPr>
            <w:lang w:eastAsia="de-DE"/>
          </w:rPr>
          <w:t xml:space="preserve">        "properties": {</w:t>
        </w:r>
      </w:ins>
    </w:p>
    <w:p w:rsidR="00F04623" w:rsidRDefault="00F04623" w:rsidP="00F04623">
      <w:pPr>
        <w:pStyle w:val="PL"/>
        <w:rPr>
          <w:ins w:id="1592" w:author="ORANGE" w:date="2019-11-06T16:14:00Z"/>
          <w:lang w:eastAsia="de-DE"/>
        </w:rPr>
      </w:pPr>
      <w:ins w:id="1593" w:author="ORANGE" w:date="2019-11-06T16:14:00Z">
        <w:r>
          <w:rPr>
            <w:lang w:eastAsia="de-DE"/>
          </w:rPr>
          <w:t xml:space="preserve">          "data": {</w:t>
        </w:r>
      </w:ins>
    </w:p>
    <w:p w:rsidR="00F04623" w:rsidRDefault="00F04623" w:rsidP="00F04623">
      <w:pPr>
        <w:pStyle w:val="PL"/>
        <w:rPr>
          <w:ins w:id="1594" w:author="ORANGE" w:date="2019-11-06T16:14:00Z"/>
          <w:lang w:eastAsia="de-DE"/>
        </w:rPr>
      </w:pPr>
      <w:ins w:id="1595" w:author="ORANGE" w:date="2019-11-06T16:14:00Z">
        <w:r>
          <w:rPr>
            <w:lang w:eastAsia="de-DE"/>
          </w:rPr>
          <w:t xml:space="preserve">            "$ref": "#/components/schemas/subscription-ResourceType"</w:t>
        </w:r>
      </w:ins>
    </w:p>
    <w:p w:rsidR="00F04623" w:rsidRDefault="00F04623" w:rsidP="00F04623">
      <w:pPr>
        <w:pStyle w:val="PL"/>
        <w:rPr>
          <w:ins w:id="1596" w:author="ORANGE" w:date="2019-11-06T16:14:00Z"/>
          <w:lang w:eastAsia="de-DE"/>
        </w:rPr>
      </w:pPr>
      <w:ins w:id="1597" w:author="ORANGE" w:date="2019-11-06T16:14:00Z">
        <w:r>
          <w:rPr>
            <w:lang w:eastAsia="de-DE"/>
          </w:rPr>
          <w:t xml:space="preserve">          }</w:t>
        </w:r>
      </w:ins>
    </w:p>
    <w:p w:rsidR="00F04623" w:rsidRDefault="00F04623" w:rsidP="00F04623">
      <w:pPr>
        <w:pStyle w:val="PL"/>
        <w:rPr>
          <w:ins w:id="1598" w:author="ORANGE" w:date="2019-11-06T16:14:00Z"/>
          <w:lang w:eastAsia="de-DE"/>
        </w:rPr>
      </w:pPr>
      <w:ins w:id="1599" w:author="ORANGE" w:date="2019-11-06T16:14:00Z">
        <w:r>
          <w:rPr>
            <w:lang w:eastAsia="de-DE"/>
          </w:rPr>
          <w:t xml:space="preserve">        }</w:t>
        </w:r>
      </w:ins>
    </w:p>
    <w:p w:rsidR="00F04623" w:rsidRDefault="00F04623" w:rsidP="00F04623">
      <w:pPr>
        <w:pStyle w:val="PL"/>
        <w:rPr>
          <w:ins w:id="1600" w:author="ORANGE" w:date="2019-11-06T16:14:00Z"/>
          <w:lang w:eastAsia="de-DE"/>
        </w:rPr>
      </w:pPr>
      <w:ins w:id="1601" w:author="ORANGE" w:date="2019-11-06T16:14:00Z">
        <w:r>
          <w:rPr>
            <w:lang w:eastAsia="de-DE"/>
          </w:rPr>
          <w:t xml:space="preserve">      },</w:t>
        </w:r>
      </w:ins>
    </w:p>
    <w:p w:rsidR="00F04623" w:rsidRDefault="00F04623" w:rsidP="00F04623">
      <w:pPr>
        <w:pStyle w:val="PL"/>
        <w:rPr>
          <w:ins w:id="1602" w:author="ORANGE" w:date="2019-11-06T16:14:00Z"/>
          <w:lang w:eastAsia="de-DE"/>
        </w:rPr>
      </w:pPr>
      <w:ins w:id="1603" w:author="ORANGE" w:date="2019-11-06T16:14:00Z">
        <w:r>
          <w:rPr>
            <w:lang w:eastAsia="de-DE"/>
          </w:rPr>
          <w:t xml:space="preserve">      "subscription-ResponseType": {</w:t>
        </w:r>
      </w:ins>
    </w:p>
    <w:p w:rsidR="00F04623" w:rsidRDefault="00F04623" w:rsidP="00F04623">
      <w:pPr>
        <w:pStyle w:val="PL"/>
        <w:rPr>
          <w:ins w:id="1604" w:author="ORANGE" w:date="2019-11-06T16:14:00Z"/>
          <w:lang w:eastAsia="de-DE"/>
        </w:rPr>
      </w:pPr>
      <w:ins w:id="1605" w:author="ORANGE" w:date="2019-11-06T16:14:00Z">
        <w:r>
          <w:rPr>
            <w:lang w:eastAsia="de-DE"/>
          </w:rPr>
          <w:t xml:space="preserve">        "type": "object",</w:t>
        </w:r>
      </w:ins>
    </w:p>
    <w:p w:rsidR="00F04623" w:rsidRDefault="00F04623" w:rsidP="00F04623">
      <w:pPr>
        <w:pStyle w:val="PL"/>
        <w:rPr>
          <w:ins w:id="1606" w:author="ORANGE" w:date="2019-11-06T16:14:00Z"/>
          <w:lang w:eastAsia="de-DE"/>
        </w:rPr>
      </w:pPr>
      <w:ins w:id="1607" w:author="ORANGE" w:date="2019-11-06T16:14:00Z">
        <w:r>
          <w:rPr>
            <w:lang w:eastAsia="de-DE"/>
          </w:rPr>
          <w:lastRenderedPageBreak/>
          <w:t xml:space="preserve">        "properties": {</w:t>
        </w:r>
      </w:ins>
    </w:p>
    <w:p w:rsidR="00F04623" w:rsidRDefault="00F04623" w:rsidP="00F04623">
      <w:pPr>
        <w:pStyle w:val="PL"/>
        <w:rPr>
          <w:ins w:id="1608" w:author="ORANGE" w:date="2019-11-06T16:14:00Z"/>
          <w:lang w:eastAsia="de-DE"/>
        </w:rPr>
      </w:pPr>
      <w:ins w:id="1609" w:author="ORANGE" w:date="2019-11-06T16:14:00Z">
        <w:r>
          <w:rPr>
            <w:lang w:eastAsia="de-DE"/>
          </w:rPr>
          <w:t xml:space="preserve">          "data": {</w:t>
        </w:r>
      </w:ins>
    </w:p>
    <w:p w:rsidR="00F04623" w:rsidRDefault="00F04623" w:rsidP="00F04623">
      <w:pPr>
        <w:pStyle w:val="PL"/>
        <w:rPr>
          <w:ins w:id="1610" w:author="ORANGE" w:date="2019-11-06T16:14:00Z"/>
          <w:lang w:eastAsia="de-DE"/>
        </w:rPr>
      </w:pPr>
      <w:ins w:id="1611" w:author="ORANGE" w:date="2019-11-06T16:14:00Z">
        <w:r>
          <w:rPr>
            <w:lang w:eastAsia="de-DE"/>
          </w:rPr>
          <w:t xml:space="preserve">            "$ref": "#/components/schemas/subscription-ResourceType"</w:t>
        </w:r>
      </w:ins>
    </w:p>
    <w:p w:rsidR="00F04623" w:rsidRDefault="00F04623" w:rsidP="00F04623">
      <w:pPr>
        <w:pStyle w:val="PL"/>
        <w:rPr>
          <w:ins w:id="1612" w:author="ORANGE" w:date="2019-11-06T16:14:00Z"/>
          <w:lang w:eastAsia="de-DE"/>
        </w:rPr>
      </w:pPr>
      <w:ins w:id="1613" w:author="ORANGE" w:date="2019-11-06T16:14:00Z">
        <w:r>
          <w:rPr>
            <w:lang w:eastAsia="de-DE"/>
          </w:rPr>
          <w:t xml:space="preserve">          }</w:t>
        </w:r>
      </w:ins>
    </w:p>
    <w:p w:rsidR="00F04623" w:rsidRDefault="00F04623" w:rsidP="00F04623">
      <w:pPr>
        <w:pStyle w:val="PL"/>
        <w:rPr>
          <w:ins w:id="1614" w:author="ORANGE" w:date="2019-11-06T16:14:00Z"/>
          <w:lang w:eastAsia="de-DE"/>
        </w:rPr>
      </w:pPr>
      <w:ins w:id="1615" w:author="ORANGE" w:date="2019-11-06T16:14:00Z">
        <w:r>
          <w:rPr>
            <w:lang w:eastAsia="de-DE"/>
          </w:rPr>
          <w:t xml:space="preserve">        }</w:t>
        </w:r>
      </w:ins>
    </w:p>
    <w:p w:rsidR="00F04623" w:rsidRDefault="00F04623" w:rsidP="00F04623">
      <w:pPr>
        <w:pStyle w:val="PL"/>
        <w:rPr>
          <w:ins w:id="1616" w:author="ORANGE" w:date="2019-11-06T16:14:00Z"/>
          <w:lang w:eastAsia="de-DE"/>
        </w:rPr>
      </w:pPr>
      <w:ins w:id="1617" w:author="ORANGE" w:date="2019-11-06T16:14:00Z">
        <w:r>
          <w:rPr>
            <w:lang w:eastAsia="de-DE"/>
          </w:rPr>
          <w:t xml:space="preserve">      },</w:t>
        </w:r>
      </w:ins>
    </w:p>
    <w:p w:rsidR="00F04623" w:rsidRDefault="00F04623" w:rsidP="00F04623">
      <w:pPr>
        <w:pStyle w:val="PL"/>
        <w:rPr>
          <w:ins w:id="1618" w:author="ORANGE" w:date="2019-11-06T16:14:00Z"/>
          <w:lang w:eastAsia="de-DE"/>
        </w:rPr>
      </w:pPr>
      <w:ins w:id="1619" w:author="ORANGE" w:date="2019-11-06T16:14:00Z">
        <w:r>
          <w:rPr>
            <w:lang w:eastAsia="de-DE"/>
          </w:rPr>
          <w:t xml:space="preserve">      "consumerReferenceId-QueryType": {</w:t>
        </w:r>
      </w:ins>
    </w:p>
    <w:p w:rsidR="00F04623" w:rsidRDefault="00F04623" w:rsidP="00F04623">
      <w:pPr>
        <w:pStyle w:val="PL"/>
        <w:rPr>
          <w:ins w:id="1620" w:author="ORANGE" w:date="2019-11-06T16:14:00Z"/>
          <w:lang w:eastAsia="de-DE"/>
        </w:rPr>
      </w:pPr>
      <w:ins w:id="1621" w:author="ORANGE" w:date="2019-11-06T16:14:00Z">
        <w:r>
          <w:rPr>
            <w:lang w:eastAsia="de-DE"/>
          </w:rPr>
          <w:t xml:space="preserve">        "$ref": "#/components/schemas/uri-Type"</w:t>
        </w:r>
      </w:ins>
    </w:p>
    <w:p w:rsidR="00F04623" w:rsidRDefault="00F04623" w:rsidP="00F04623">
      <w:pPr>
        <w:pStyle w:val="PL"/>
        <w:rPr>
          <w:ins w:id="1622" w:author="ORANGE" w:date="2019-11-06T16:14:00Z"/>
          <w:lang w:eastAsia="de-DE"/>
        </w:rPr>
      </w:pPr>
      <w:ins w:id="1623" w:author="ORANGE" w:date="2019-11-06T16:14:00Z">
        <w:r>
          <w:rPr>
            <w:lang w:eastAsia="de-DE"/>
          </w:rPr>
          <w:t xml:space="preserve">      },</w:t>
        </w:r>
      </w:ins>
    </w:p>
    <w:p w:rsidR="00F04623" w:rsidRDefault="00F04623" w:rsidP="00F04623">
      <w:pPr>
        <w:pStyle w:val="PL"/>
        <w:rPr>
          <w:ins w:id="1624" w:author="ORANGE" w:date="2019-11-06T16:14:00Z"/>
          <w:lang w:eastAsia="de-DE"/>
        </w:rPr>
      </w:pPr>
      <w:ins w:id="1625" w:author="ORANGE" w:date="2019-11-06T16:14:00Z">
        <w:r>
          <w:rPr>
            <w:lang w:eastAsia="de-DE"/>
          </w:rPr>
          <w:t xml:space="preserve">      "notify</w:t>
        </w:r>
      </w:ins>
      <w:ins w:id="1626" w:author="ORANGE" w:date="2019-11-06T16:31:00Z">
        <w:r w:rsidR="00D60B22">
          <w:rPr>
            <w:lang w:eastAsia="de-DE"/>
          </w:rPr>
          <w:t>Heartbeat</w:t>
        </w:r>
      </w:ins>
      <w:ins w:id="1627" w:author="ORANGE" w:date="2019-11-06T16:14:00Z">
        <w:r>
          <w:rPr>
            <w:lang w:eastAsia="de-DE"/>
          </w:rPr>
          <w:t>-NotifType": {</w:t>
        </w:r>
      </w:ins>
    </w:p>
    <w:p w:rsidR="00F04623" w:rsidRDefault="00F04623" w:rsidP="00F04623">
      <w:pPr>
        <w:pStyle w:val="PL"/>
        <w:rPr>
          <w:ins w:id="1628" w:author="ORANGE" w:date="2019-11-06T16:14:00Z"/>
          <w:lang w:eastAsia="de-DE"/>
        </w:rPr>
      </w:pPr>
      <w:ins w:id="1629" w:author="ORANGE" w:date="2019-11-06T16:14:00Z">
        <w:r>
          <w:rPr>
            <w:lang w:eastAsia="de-DE"/>
          </w:rPr>
          <w:t xml:space="preserve">        "type": "object",</w:t>
        </w:r>
      </w:ins>
    </w:p>
    <w:p w:rsidR="00F04623" w:rsidRDefault="00F04623" w:rsidP="00F04623">
      <w:pPr>
        <w:pStyle w:val="PL"/>
        <w:rPr>
          <w:ins w:id="1630" w:author="ORANGE" w:date="2019-11-06T16:14:00Z"/>
          <w:lang w:eastAsia="de-DE"/>
        </w:rPr>
      </w:pPr>
      <w:ins w:id="1631" w:author="ORANGE" w:date="2019-11-06T16:14:00Z">
        <w:r>
          <w:rPr>
            <w:lang w:eastAsia="de-DE"/>
          </w:rPr>
          <w:t xml:space="preserve">        "properties": {</w:t>
        </w:r>
      </w:ins>
    </w:p>
    <w:p w:rsidR="00F04623" w:rsidRDefault="00F04623" w:rsidP="00F04623">
      <w:pPr>
        <w:pStyle w:val="PL"/>
        <w:rPr>
          <w:ins w:id="1632" w:author="ORANGE" w:date="2019-11-06T16:14:00Z"/>
          <w:lang w:eastAsia="de-DE"/>
        </w:rPr>
      </w:pPr>
      <w:ins w:id="1633" w:author="ORANGE" w:date="2019-11-06T16:14:00Z">
        <w:r>
          <w:rPr>
            <w:lang w:eastAsia="de-DE"/>
          </w:rPr>
          <w:t xml:space="preserve">          "header": {</w:t>
        </w:r>
      </w:ins>
    </w:p>
    <w:p w:rsidR="00F04623" w:rsidRDefault="00F04623" w:rsidP="00F04623">
      <w:pPr>
        <w:pStyle w:val="PL"/>
        <w:rPr>
          <w:ins w:id="1634" w:author="ORANGE" w:date="2019-11-06T16:14:00Z"/>
          <w:lang w:eastAsia="de-DE"/>
        </w:rPr>
      </w:pPr>
      <w:ins w:id="1635" w:author="ORANGE" w:date="2019-11-06T16:14:00Z">
        <w:r>
          <w:rPr>
            <w:lang w:eastAsia="de-DE"/>
          </w:rPr>
          <w:t xml:space="preserve">            "$ref": "#/components/schemas/header-Type"</w:t>
        </w:r>
      </w:ins>
    </w:p>
    <w:p w:rsidR="00F04623" w:rsidRDefault="00F04623" w:rsidP="00F04623">
      <w:pPr>
        <w:pStyle w:val="PL"/>
        <w:rPr>
          <w:ins w:id="1636" w:author="ORANGE" w:date="2019-11-06T16:14:00Z"/>
          <w:lang w:eastAsia="de-DE"/>
        </w:rPr>
      </w:pPr>
      <w:ins w:id="1637" w:author="ORANGE" w:date="2019-11-06T16:14:00Z">
        <w:r>
          <w:rPr>
            <w:lang w:eastAsia="de-DE"/>
          </w:rPr>
          <w:t xml:space="preserve">          },</w:t>
        </w:r>
      </w:ins>
    </w:p>
    <w:p w:rsidR="00F04623" w:rsidRDefault="00F04623" w:rsidP="00F04623">
      <w:pPr>
        <w:pStyle w:val="PL"/>
        <w:rPr>
          <w:ins w:id="1638" w:author="ORANGE" w:date="2019-11-06T16:14:00Z"/>
          <w:lang w:eastAsia="de-DE"/>
        </w:rPr>
      </w:pPr>
      <w:ins w:id="1639" w:author="ORANGE" w:date="2019-11-06T16:14:00Z">
        <w:r>
          <w:rPr>
            <w:lang w:eastAsia="de-DE"/>
          </w:rPr>
          <w:t xml:space="preserve">          "body": {</w:t>
        </w:r>
      </w:ins>
    </w:p>
    <w:p w:rsidR="00F04623" w:rsidRDefault="00F04623" w:rsidP="00F04623">
      <w:pPr>
        <w:pStyle w:val="PL"/>
        <w:rPr>
          <w:ins w:id="1640" w:author="ORANGE" w:date="2019-11-06T16:14:00Z"/>
          <w:lang w:eastAsia="de-DE"/>
        </w:rPr>
      </w:pPr>
      <w:ins w:id="1641" w:author="ORANGE" w:date="2019-11-06T16:14:00Z">
        <w:r>
          <w:rPr>
            <w:lang w:eastAsia="de-DE"/>
          </w:rPr>
          <w:t xml:space="preserve">            "type": "object",</w:t>
        </w:r>
      </w:ins>
    </w:p>
    <w:p w:rsidR="00F04623" w:rsidRDefault="00F04623" w:rsidP="00F04623">
      <w:pPr>
        <w:pStyle w:val="PL"/>
        <w:rPr>
          <w:ins w:id="1642" w:author="ORANGE" w:date="2019-11-06T16:45:00Z"/>
          <w:lang w:eastAsia="de-DE"/>
        </w:rPr>
      </w:pPr>
      <w:ins w:id="1643" w:author="ORANGE" w:date="2019-11-06T16:14:00Z">
        <w:r>
          <w:rPr>
            <w:lang w:eastAsia="de-DE"/>
          </w:rPr>
          <w:t xml:space="preserve">            "properties": {</w:t>
        </w:r>
      </w:ins>
    </w:p>
    <w:p w:rsidR="0013636C" w:rsidRPr="00215D3C" w:rsidRDefault="0013636C" w:rsidP="0013636C">
      <w:pPr>
        <w:pStyle w:val="PL"/>
        <w:rPr>
          <w:ins w:id="1644" w:author="ORANGE" w:date="2019-11-06T16:45:00Z"/>
          <w:noProof w:val="0"/>
          <w:lang w:eastAsia="de-DE"/>
        </w:rPr>
      </w:pPr>
      <w:ins w:id="1645" w:author="ORANGE" w:date="2019-11-06T16:45:00Z">
        <w:r>
          <w:rPr>
            <w:noProof w:val="0"/>
            <w:lang w:eastAsia="de-DE"/>
          </w:rPr>
          <w:t xml:space="preserve">              </w:t>
        </w:r>
        <w:r w:rsidRPr="00215D3C">
          <w:rPr>
            <w:noProof w:val="0"/>
            <w:lang w:eastAsia="de-DE"/>
          </w:rPr>
          <w:t>"</w:t>
        </w:r>
        <w:proofErr w:type="spellStart"/>
        <w:proofErr w:type="gramStart"/>
        <w:r w:rsidRPr="00215D3C">
          <w:rPr>
            <w:noProof w:val="0"/>
            <w:lang w:eastAsia="de-DE"/>
          </w:rPr>
          <w:t>systemDN</w:t>
        </w:r>
        <w:proofErr w:type="spellEnd"/>
        <w:proofErr w:type="gramEnd"/>
        <w:r w:rsidRPr="00215D3C">
          <w:rPr>
            <w:noProof w:val="0"/>
            <w:lang w:eastAsia="de-DE"/>
          </w:rPr>
          <w:t>": {</w:t>
        </w:r>
      </w:ins>
    </w:p>
    <w:p w:rsidR="0013636C" w:rsidRPr="00215D3C" w:rsidRDefault="0013636C" w:rsidP="0013636C">
      <w:pPr>
        <w:pStyle w:val="PL"/>
        <w:rPr>
          <w:ins w:id="1646" w:author="ORANGE" w:date="2019-11-06T16:45:00Z"/>
          <w:noProof w:val="0"/>
          <w:lang w:eastAsia="de-DE"/>
        </w:rPr>
      </w:pPr>
      <w:ins w:id="1647" w:author="ORANGE" w:date="2019-11-06T16:45:00Z">
        <w:r w:rsidRPr="00215D3C">
          <w:rPr>
            <w:noProof w:val="0"/>
            <w:lang w:eastAsia="de-DE"/>
          </w:rPr>
          <w:t xml:space="preserve">          </w:t>
        </w:r>
        <w:r>
          <w:rPr>
            <w:noProof w:val="0"/>
            <w:lang w:eastAsia="de-DE"/>
          </w:rPr>
          <w:t xml:space="preserve">      </w:t>
        </w:r>
        <w:r w:rsidRPr="00215D3C">
          <w:rPr>
            <w:noProof w:val="0"/>
            <w:lang w:eastAsia="de-DE"/>
          </w:rPr>
          <w:t>"$ref": "#/components/schemas/</w:t>
        </w:r>
        <w:proofErr w:type="spellStart"/>
        <w:r w:rsidRPr="00215D3C">
          <w:rPr>
            <w:noProof w:val="0"/>
            <w:lang w:eastAsia="de-DE"/>
          </w:rPr>
          <w:t>systemDN</w:t>
        </w:r>
        <w:proofErr w:type="spellEnd"/>
        <w:r w:rsidRPr="00215D3C">
          <w:rPr>
            <w:noProof w:val="0"/>
            <w:lang w:eastAsia="de-DE"/>
          </w:rPr>
          <w:t>-Type"</w:t>
        </w:r>
      </w:ins>
    </w:p>
    <w:p w:rsidR="0013636C" w:rsidRPr="00215D3C" w:rsidRDefault="0013636C" w:rsidP="0013636C">
      <w:pPr>
        <w:pStyle w:val="PL"/>
        <w:rPr>
          <w:ins w:id="1648" w:author="ORANGE" w:date="2019-11-06T16:45:00Z"/>
          <w:noProof w:val="0"/>
          <w:lang w:eastAsia="de-DE"/>
        </w:rPr>
      </w:pPr>
      <w:ins w:id="1649" w:author="ORANGE" w:date="2019-11-06T16:45:00Z">
        <w:r w:rsidRPr="00215D3C">
          <w:rPr>
            <w:noProof w:val="0"/>
            <w:lang w:eastAsia="de-DE"/>
          </w:rPr>
          <w:t xml:space="preserve">        </w:t>
        </w:r>
      </w:ins>
      <w:ins w:id="1650" w:author="ORANGE" w:date="2019-11-06T16:46:00Z">
        <w:r>
          <w:rPr>
            <w:noProof w:val="0"/>
            <w:lang w:eastAsia="de-DE"/>
          </w:rPr>
          <w:t xml:space="preserve">      </w:t>
        </w:r>
      </w:ins>
      <w:ins w:id="1651" w:author="ORANGE" w:date="2019-11-06T16:45:00Z">
        <w:r w:rsidRPr="00215D3C">
          <w:rPr>
            <w:noProof w:val="0"/>
            <w:lang w:eastAsia="de-DE"/>
          </w:rPr>
          <w:t>}</w:t>
        </w:r>
        <w:r>
          <w:rPr>
            <w:noProof w:val="0"/>
            <w:lang w:eastAsia="de-DE"/>
          </w:rPr>
          <w:t>,</w:t>
        </w:r>
      </w:ins>
    </w:p>
    <w:p w:rsidR="0013636C" w:rsidRPr="00215D3C" w:rsidRDefault="0013636C" w:rsidP="0013636C">
      <w:pPr>
        <w:pStyle w:val="PL"/>
        <w:rPr>
          <w:ins w:id="1652" w:author="ORANGE" w:date="2019-11-06T16:45:00Z"/>
          <w:noProof w:val="0"/>
          <w:lang w:eastAsia="de-DE"/>
        </w:rPr>
      </w:pPr>
      <w:ins w:id="1653" w:author="ORANGE" w:date="2019-11-06T16:45:00Z">
        <w:r>
          <w:rPr>
            <w:noProof w:val="0"/>
            <w:lang w:eastAsia="de-DE"/>
          </w:rPr>
          <w:t xml:space="preserve">       </w:t>
        </w:r>
      </w:ins>
      <w:ins w:id="1654" w:author="ORANGE" w:date="2019-11-06T16:46:00Z">
        <w:r>
          <w:rPr>
            <w:noProof w:val="0"/>
            <w:lang w:eastAsia="de-DE"/>
          </w:rPr>
          <w:t xml:space="preserve">      </w:t>
        </w:r>
      </w:ins>
      <w:ins w:id="1655" w:author="ORANGE" w:date="2019-11-06T16:45:00Z">
        <w:r>
          <w:rPr>
            <w:noProof w:val="0"/>
            <w:lang w:eastAsia="de-DE"/>
          </w:rPr>
          <w:t xml:space="preserve"> </w:t>
        </w:r>
        <w:r w:rsidRPr="00215D3C">
          <w:rPr>
            <w:noProof w:val="0"/>
            <w:lang w:eastAsia="de-DE"/>
          </w:rPr>
          <w:t>"</w:t>
        </w:r>
        <w:proofErr w:type="spellStart"/>
        <w:proofErr w:type="gramStart"/>
        <w:r>
          <w:rPr>
            <w:noProof w:val="0"/>
            <w:lang w:eastAsia="de-DE"/>
          </w:rPr>
          <w:t>heartbeatPeriod</w:t>
        </w:r>
        <w:proofErr w:type="spellEnd"/>
        <w:proofErr w:type="gramEnd"/>
        <w:r w:rsidRPr="00215D3C">
          <w:rPr>
            <w:noProof w:val="0"/>
            <w:lang w:eastAsia="de-DE"/>
          </w:rPr>
          <w:t>": {</w:t>
        </w:r>
      </w:ins>
    </w:p>
    <w:p w:rsidR="0013636C" w:rsidRPr="00215D3C" w:rsidRDefault="0013636C" w:rsidP="0013636C">
      <w:pPr>
        <w:pStyle w:val="PL"/>
        <w:rPr>
          <w:ins w:id="1656" w:author="ORANGE" w:date="2019-11-06T16:45:00Z"/>
          <w:noProof w:val="0"/>
          <w:lang w:eastAsia="de-DE"/>
        </w:rPr>
      </w:pPr>
      <w:ins w:id="1657" w:author="ORANGE" w:date="2019-11-06T16:45:00Z">
        <w:r>
          <w:rPr>
            <w:noProof w:val="0"/>
            <w:lang w:eastAsia="de-DE"/>
          </w:rPr>
          <w:t xml:space="preserve">       </w:t>
        </w:r>
      </w:ins>
      <w:ins w:id="1658" w:author="ORANGE" w:date="2019-11-06T16:46:00Z">
        <w:r>
          <w:rPr>
            <w:noProof w:val="0"/>
            <w:lang w:eastAsia="de-DE"/>
          </w:rPr>
          <w:t xml:space="preserve">      </w:t>
        </w:r>
      </w:ins>
      <w:ins w:id="1659" w:author="ORANGE" w:date="2019-11-06T16:45: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heartbeatPeriod</w:t>
        </w:r>
        <w:proofErr w:type="spellEnd"/>
        <w:r w:rsidRPr="00215D3C">
          <w:rPr>
            <w:noProof w:val="0"/>
            <w:lang w:eastAsia="de-DE"/>
          </w:rPr>
          <w:t>-Type"</w:t>
        </w:r>
      </w:ins>
    </w:p>
    <w:p w:rsidR="0013636C" w:rsidRPr="00215D3C" w:rsidRDefault="0013636C" w:rsidP="0013636C">
      <w:pPr>
        <w:pStyle w:val="PL"/>
        <w:rPr>
          <w:ins w:id="1660" w:author="ORANGE" w:date="2019-11-06T16:45:00Z"/>
          <w:noProof w:val="0"/>
          <w:lang w:eastAsia="de-DE"/>
        </w:rPr>
      </w:pPr>
      <w:ins w:id="1661" w:author="ORANGE" w:date="2019-11-06T16:45:00Z">
        <w:r>
          <w:rPr>
            <w:noProof w:val="0"/>
            <w:lang w:eastAsia="de-DE"/>
          </w:rPr>
          <w:t xml:space="preserve">       </w:t>
        </w:r>
      </w:ins>
      <w:ins w:id="1662" w:author="ORANGE" w:date="2019-11-06T16:46:00Z">
        <w:r>
          <w:rPr>
            <w:noProof w:val="0"/>
            <w:lang w:eastAsia="de-DE"/>
          </w:rPr>
          <w:t xml:space="preserve">      </w:t>
        </w:r>
      </w:ins>
      <w:ins w:id="1663" w:author="ORANGE" w:date="2019-11-06T16:45:00Z">
        <w:r>
          <w:rPr>
            <w:noProof w:val="0"/>
            <w:lang w:eastAsia="de-DE"/>
          </w:rPr>
          <w:t xml:space="preserve"> </w:t>
        </w:r>
        <w:r w:rsidRPr="00215D3C">
          <w:rPr>
            <w:noProof w:val="0"/>
            <w:lang w:eastAsia="de-DE"/>
          </w:rPr>
          <w:t>},</w:t>
        </w:r>
      </w:ins>
    </w:p>
    <w:p w:rsidR="0013636C" w:rsidRPr="00215D3C" w:rsidRDefault="0013636C" w:rsidP="0013636C">
      <w:pPr>
        <w:pStyle w:val="PL"/>
        <w:rPr>
          <w:ins w:id="1664" w:author="ORANGE" w:date="2019-11-06T16:45:00Z"/>
          <w:noProof w:val="0"/>
          <w:lang w:eastAsia="de-DE"/>
        </w:rPr>
      </w:pPr>
      <w:ins w:id="1665" w:author="ORANGE" w:date="2019-11-06T16:45:00Z">
        <w:r>
          <w:rPr>
            <w:noProof w:val="0"/>
            <w:lang w:eastAsia="de-DE"/>
          </w:rPr>
          <w:t xml:space="preserve">      </w:t>
        </w:r>
      </w:ins>
      <w:ins w:id="1666" w:author="ORANGE" w:date="2019-11-06T16:46:00Z">
        <w:r>
          <w:rPr>
            <w:noProof w:val="0"/>
            <w:lang w:eastAsia="de-DE"/>
          </w:rPr>
          <w:t xml:space="preserve">      </w:t>
        </w:r>
      </w:ins>
      <w:ins w:id="1667" w:author="ORANGE" w:date="2019-11-06T16:45:00Z">
        <w:r>
          <w:rPr>
            <w:noProof w:val="0"/>
            <w:lang w:eastAsia="de-DE"/>
          </w:rPr>
          <w:t xml:space="preserve">  </w:t>
        </w:r>
        <w:r w:rsidRPr="00215D3C">
          <w:rPr>
            <w:noProof w:val="0"/>
            <w:lang w:eastAsia="de-DE"/>
          </w:rPr>
          <w:t>"</w:t>
        </w:r>
        <w:proofErr w:type="spellStart"/>
        <w:proofErr w:type="gramStart"/>
        <w:r>
          <w:rPr>
            <w:noProof w:val="0"/>
            <w:lang w:eastAsia="de-DE"/>
          </w:rPr>
          <w:t>triggerFlag</w:t>
        </w:r>
        <w:proofErr w:type="spellEnd"/>
        <w:proofErr w:type="gramEnd"/>
        <w:r w:rsidRPr="00215D3C">
          <w:rPr>
            <w:noProof w:val="0"/>
            <w:lang w:eastAsia="de-DE"/>
          </w:rPr>
          <w:t>": {</w:t>
        </w:r>
      </w:ins>
    </w:p>
    <w:p w:rsidR="0013636C" w:rsidRPr="00215D3C" w:rsidRDefault="0013636C" w:rsidP="0013636C">
      <w:pPr>
        <w:pStyle w:val="PL"/>
        <w:rPr>
          <w:ins w:id="1668" w:author="ORANGE" w:date="2019-11-06T16:45:00Z"/>
          <w:noProof w:val="0"/>
          <w:lang w:eastAsia="de-DE"/>
        </w:rPr>
      </w:pPr>
      <w:ins w:id="1669" w:author="ORANGE" w:date="2019-11-06T16:45:00Z">
        <w:r>
          <w:rPr>
            <w:noProof w:val="0"/>
            <w:lang w:eastAsia="de-DE"/>
          </w:rPr>
          <w:t xml:space="preserve">      </w:t>
        </w:r>
      </w:ins>
      <w:ins w:id="1670" w:author="ORANGE" w:date="2019-11-06T16:46:00Z">
        <w:r>
          <w:rPr>
            <w:noProof w:val="0"/>
            <w:lang w:eastAsia="de-DE"/>
          </w:rPr>
          <w:t xml:space="preserve">      </w:t>
        </w:r>
      </w:ins>
      <w:ins w:id="1671" w:author="ORANGE" w:date="2019-11-06T16:45: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triggerFlag</w:t>
        </w:r>
        <w:proofErr w:type="spellEnd"/>
        <w:r w:rsidRPr="00215D3C">
          <w:rPr>
            <w:noProof w:val="0"/>
            <w:lang w:eastAsia="de-DE"/>
          </w:rPr>
          <w:t>-Type"</w:t>
        </w:r>
      </w:ins>
    </w:p>
    <w:p w:rsidR="0013636C" w:rsidRPr="00215D3C" w:rsidRDefault="0013636C" w:rsidP="0013636C">
      <w:pPr>
        <w:pStyle w:val="PL"/>
        <w:rPr>
          <w:ins w:id="1672" w:author="ORANGE" w:date="2019-11-06T16:45:00Z"/>
          <w:noProof w:val="0"/>
          <w:lang w:eastAsia="de-DE"/>
        </w:rPr>
      </w:pPr>
      <w:ins w:id="1673" w:author="ORANGE" w:date="2019-11-06T16:45:00Z">
        <w:r>
          <w:rPr>
            <w:noProof w:val="0"/>
            <w:lang w:eastAsia="de-DE"/>
          </w:rPr>
          <w:t xml:space="preserve">      </w:t>
        </w:r>
      </w:ins>
      <w:ins w:id="1674" w:author="ORANGE" w:date="2019-11-06T16:46:00Z">
        <w:r>
          <w:rPr>
            <w:noProof w:val="0"/>
            <w:lang w:eastAsia="de-DE"/>
          </w:rPr>
          <w:t xml:space="preserve">      </w:t>
        </w:r>
      </w:ins>
      <w:ins w:id="1675" w:author="ORANGE" w:date="2019-11-06T16:45:00Z">
        <w:r>
          <w:rPr>
            <w:noProof w:val="0"/>
            <w:lang w:eastAsia="de-DE"/>
          </w:rPr>
          <w:t xml:space="preserve">  </w:t>
        </w:r>
        <w:r w:rsidRPr="00215D3C">
          <w:rPr>
            <w:noProof w:val="0"/>
            <w:lang w:eastAsia="de-DE"/>
          </w:rPr>
          <w:t>},</w:t>
        </w:r>
      </w:ins>
    </w:p>
    <w:p w:rsidR="0013636C" w:rsidRPr="00215D3C" w:rsidRDefault="0013636C" w:rsidP="0013636C">
      <w:pPr>
        <w:pStyle w:val="PL"/>
        <w:rPr>
          <w:ins w:id="1676" w:author="ORANGE" w:date="2019-11-06T16:45:00Z"/>
          <w:noProof w:val="0"/>
          <w:lang w:eastAsia="de-DE"/>
        </w:rPr>
      </w:pPr>
      <w:ins w:id="1677" w:author="ORANGE" w:date="2019-11-06T16:45:00Z">
        <w:r>
          <w:rPr>
            <w:noProof w:val="0"/>
            <w:lang w:eastAsia="de-DE"/>
          </w:rPr>
          <w:t xml:space="preserve">       </w:t>
        </w:r>
      </w:ins>
      <w:ins w:id="1678" w:author="ORANGE" w:date="2019-11-06T16:46:00Z">
        <w:r>
          <w:rPr>
            <w:noProof w:val="0"/>
            <w:lang w:eastAsia="de-DE"/>
          </w:rPr>
          <w:t xml:space="preserve">      </w:t>
        </w:r>
      </w:ins>
      <w:ins w:id="1679" w:author="ORANGE" w:date="2019-11-06T16:45:00Z">
        <w:r>
          <w:rPr>
            <w:noProof w:val="0"/>
            <w:lang w:eastAsia="de-DE"/>
          </w:rPr>
          <w:t xml:space="preserve"> </w:t>
        </w:r>
        <w:r w:rsidRPr="00215D3C">
          <w:rPr>
            <w:noProof w:val="0"/>
            <w:lang w:eastAsia="de-DE"/>
          </w:rPr>
          <w:t>"</w:t>
        </w:r>
        <w:proofErr w:type="spellStart"/>
        <w:proofErr w:type="gramStart"/>
        <w:r>
          <w:rPr>
            <w:noProof w:val="0"/>
            <w:lang w:eastAsia="de-DE"/>
          </w:rPr>
          <w:t>mNSConsumerRef</w:t>
        </w:r>
        <w:proofErr w:type="spellEnd"/>
        <w:proofErr w:type="gramEnd"/>
        <w:r w:rsidRPr="00215D3C">
          <w:rPr>
            <w:noProof w:val="0"/>
            <w:lang w:eastAsia="de-DE"/>
          </w:rPr>
          <w:t>": {</w:t>
        </w:r>
      </w:ins>
    </w:p>
    <w:p w:rsidR="0013636C" w:rsidRPr="00215D3C" w:rsidRDefault="0013636C" w:rsidP="0013636C">
      <w:pPr>
        <w:pStyle w:val="PL"/>
        <w:rPr>
          <w:ins w:id="1680" w:author="ORANGE" w:date="2019-11-06T16:45:00Z"/>
          <w:noProof w:val="0"/>
          <w:lang w:eastAsia="de-DE"/>
        </w:rPr>
      </w:pPr>
      <w:ins w:id="1681" w:author="ORANGE" w:date="2019-11-06T16:45:00Z">
        <w:r>
          <w:rPr>
            <w:noProof w:val="0"/>
            <w:lang w:eastAsia="de-DE"/>
          </w:rPr>
          <w:t xml:space="preserve">       </w:t>
        </w:r>
      </w:ins>
      <w:ins w:id="1682" w:author="ORANGE" w:date="2019-11-06T16:46:00Z">
        <w:r>
          <w:rPr>
            <w:noProof w:val="0"/>
            <w:lang w:eastAsia="de-DE"/>
          </w:rPr>
          <w:t xml:space="preserve">      </w:t>
        </w:r>
      </w:ins>
      <w:ins w:id="1683" w:author="ORANGE" w:date="2019-11-06T16:45: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mNSConsumerRef</w:t>
        </w:r>
        <w:proofErr w:type="spellEnd"/>
        <w:r w:rsidRPr="00215D3C">
          <w:rPr>
            <w:noProof w:val="0"/>
            <w:lang w:eastAsia="de-DE"/>
          </w:rPr>
          <w:t>-Type"</w:t>
        </w:r>
      </w:ins>
    </w:p>
    <w:p w:rsidR="0013636C" w:rsidRPr="00215D3C" w:rsidRDefault="0013636C" w:rsidP="0013636C">
      <w:pPr>
        <w:pStyle w:val="PL"/>
        <w:rPr>
          <w:ins w:id="1684" w:author="ORANGE" w:date="2019-11-06T16:45:00Z"/>
          <w:noProof w:val="0"/>
          <w:lang w:eastAsia="de-DE"/>
        </w:rPr>
      </w:pPr>
      <w:ins w:id="1685" w:author="ORANGE" w:date="2019-11-06T16:45:00Z">
        <w:r>
          <w:rPr>
            <w:noProof w:val="0"/>
            <w:lang w:eastAsia="de-DE"/>
          </w:rPr>
          <w:t xml:space="preserve">      </w:t>
        </w:r>
      </w:ins>
      <w:ins w:id="1686" w:author="ORANGE" w:date="2019-11-06T16:46:00Z">
        <w:r>
          <w:rPr>
            <w:noProof w:val="0"/>
            <w:lang w:eastAsia="de-DE"/>
          </w:rPr>
          <w:t xml:space="preserve">      </w:t>
        </w:r>
      </w:ins>
      <w:ins w:id="1687" w:author="ORANGE" w:date="2019-11-06T16:45:00Z">
        <w:r>
          <w:rPr>
            <w:noProof w:val="0"/>
            <w:lang w:eastAsia="de-DE"/>
          </w:rPr>
          <w:t xml:space="preserve">  </w:t>
        </w:r>
        <w:r w:rsidRPr="00215D3C">
          <w:rPr>
            <w:noProof w:val="0"/>
            <w:lang w:eastAsia="de-DE"/>
          </w:rPr>
          <w:t>}</w:t>
        </w:r>
        <w:r>
          <w:rPr>
            <w:noProof w:val="0"/>
            <w:lang w:eastAsia="de-DE"/>
          </w:rPr>
          <w:t>,</w:t>
        </w:r>
      </w:ins>
    </w:p>
    <w:p w:rsidR="0013636C" w:rsidRDefault="0013636C" w:rsidP="0013636C">
      <w:pPr>
        <w:pStyle w:val="PL"/>
        <w:rPr>
          <w:ins w:id="1688" w:author="ORANGE" w:date="2019-11-06T16:45:00Z"/>
          <w:noProof w:val="0"/>
          <w:lang w:eastAsia="de-DE"/>
        </w:rPr>
      </w:pPr>
      <w:ins w:id="1689" w:author="ORANGE" w:date="2019-11-06T16:45:00Z">
        <w:r>
          <w:rPr>
            <w:noProof w:val="0"/>
            <w:lang w:eastAsia="de-DE"/>
          </w:rPr>
          <w:t xml:space="preserve">      </w:t>
        </w:r>
      </w:ins>
      <w:ins w:id="1690" w:author="ORANGE" w:date="2019-11-06T16:46:00Z">
        <w:r>
          <w:rPr>
            <w:noProof w:val="0"/>
            <w:lang w:eastAsia="de-DE"/>
          </w:rPr>
          <w:t xml:space="preserve">     </w:t>
        </w:r>
      </w:ins>
      <w:ins w:id="1691" w:author="ORANGE" w:date="2019-11-07T15:09:00Z">
        <w:r w:rsidR="00D6442C">
          <w:rPr>
            <w:noProof w:val="0"/>
            <w:lang w:eastAsia="de-DE"/>
          </w:rPr>
          <w:t xml:space="preserve">  </w:t>
        </w:r>
      </w:ins>
      <w:ins w:id="1692" w:author="ORANGE" w:date="2019-11-06T16:46:00Z">
        <w:r>
          <w:rPr>
            <w:noProof w:val="0"/>
            <w:lang w:eastAsia="de-DE"/>
          </w:rPr>
          <w:t xml:space="preserve"> </w:t>
        </w:r>
      </w:ins>
      <w:ins w:id="1693" w:author="ORANGE" w:date="2019-11-06T16:45:00Z">
        <w:r>
          <w:rPr>
            <w:noProof w:val="0"/>
            <w:lang w:eastAsia="de-DE"/>
          </w:rPr>
          <w:t>"</w:t>
        </w:r>
        <w:proofErr w:type="spellStart"/>
        <w:proofErr w:type="gramStart"/>
        <w:r>
          <w:rPr>
            <w:noProof w:val="0"/>
            <w:lang w:eastAsia="de-DE"/>
          </w:rPr>
          <w:t>additionalProperties</w:t>
        </w:r>
        <w:proofErr w:type="spellEnd"/>
        <w:proofErr w:type="gramEnd"/>
        <w:r>
          <w:rPr>
            <w:noProof w:val="0"/>
            <w:lang w:eastAsia="de-DE"/>
          </w:rPr>
          <w:t>": false,</w:t>
        </w:r>
      </w:ins>
    </w:p>
    <w:p w:rsidR="0013636C" w:rsidRDefault="0013636C" w:rsidP="0013636C">
      <w:pPr>
        <w:pStyle w:val="PL"/>
        <w:rPr>
          <w:ins w:id="1694" w:author="ORANGE" w:date="2019-11-06T16:45:00Z"/>
          <w:noProof w:val="0"/>
          <w:lang w:eastAsia="de-DE"/>
        </w:rPr>
      </w:pPr>
      <w:ins w:id="1695" w:author="ORANGE" w:date="2019-11-06T16:45:00Z">
        <w:r>
          <w:rPr>
            <w:noProof w:val="0"/>
            <w:lang w:eastAsia="de-DE"/>
          </w:rPr>
          <w:t xml:space="preserve">     </w:t>
        </w:r>
      </w:ins>
      <w:ins w:id="1696" w:author="ORANGE" w:date="2019-11-06T16:46:00Z">
        <w:r>
          <w:rPr>
            <w:noProof w:val="0"/>
            <w:lang w:eastAsia="de-DE"/>
          </w:rPr>
          <w:t xml:space="preserve">      </w:t>
        </w:r>
      </w:ins>
      <w:ins w:id="1697" w:author="ORANGE" w:date="2019-11-07T15:09:00Z">
        <w:r w:rsidR="00D6442C">
          <w:rPr>
            <w:noProof w:val="0"/>
            <w:lang w:eastAsia="de-DE"/>
          </w:rPr>
          <w:t xml:space="preserve">  </w:t>
        </w:r>
      </w:ins>
      <w:ins w:id="1698" w:author="ORANGE" w:date="2019-11-06T16:45:00Z">
        <w:r>
          <w:rPr>
            <w:noProof w:val="0"/>
            <w:lang w:eastAsia="de-DE"/>
          </w:rPr>
          <w:t xml:space="preserve"> "</w:t>
        </w:r>
        <w:proofErr w:type="gramStart"/>
        <w:r>
          <w:rPr>
            <w:noProof w:val="0"/>
            <w:lang w:eastAsia="de-DE"/>
          </w:rPr>
          <w:t>required</w:t>
        </w:r>
        <w:proofErr w:type="gramEnd"/>
        <w:r>
          <w:rPr>
            <w:noProof w:val="0"/>
            <w:lang w:eastAsia="de-DE"/>
          </w:rPr>
          <w:t>": [ "</w:t>
        </w:r>
        <w:proofErr w:type="spellStart"/>
        <w:r>
          <w:rPr>
            <w:noProof w:val="0"/>
            <w:lang w:eastAsia="de-DE"/>
          </w:rPr>
          <w:t>heartb</w:t>
        </w:r>
        <w:r w:rsidR="00C31F77">
          <w:rPr>
            <w:noProof w:val="0"/>
            <w:lang w:eastAsia="de-DE"/>
          </w:rPr>
          <w:t>eatPeriod</w:t>
        </w:r>
        <w:proofErr w:type="spellEnd"/>
        <w:r w:rsidR="00C31F77">
          <w:rPr>
            <w:noProof w:val="0"/>
            <w:lang w:eastAsia="de-DE"/>
          </w:rPr>
          <w:t>", "</w:t>
        </w:r>
        <w:proofErr w:type="spellStart"/>
        <w:r w:rsidR="00C31F77">
          <w:rPr>
            <w:noProof w:val="0"/>
            <w:lang w:eastAsia="de-DE"/>
          </w:rPr>
          <w:t>triggerFlag</w:t>
        </w:r>
        <w:proofErr w:type="spellEnd"/>
        <w:r w:rsidR="00C31F77">
          <w:rPr>
            <w:noProof w:val="0"/>
            <w:lang w:eastAsia="de-DE"/>
          </w:rPr>
          <w:t>"</w:t>
        </w:r>
        <w:r>
          <w:rPr>
            <w:noProof w:val="0"/>
            <w:lang w:eastAsia="de-DE"/>
          </w:rPr>
          <w:t xml:space="preserve"> ]</w:t>
        </w:r>
      </w:ins>
    </w:p>
    <w:p w:rsidR="0013636C" w:rsidRPr="00215D3C" w:rsidRDefault="0047154C" w:rsidP="0013636C">
      <w:pPr>
        <w:pStyle w:val="PL"/>
        <w:rPr>
          <w:ins w:id="1699" w:author="ORANGE" w:date="2019-11-06T16:45:00Z"/>
          <w:noProof w:val="0"/>
          <w:lang w:eastAsia="de-DE"/>
        </w:rPr>
      </w:pPr>
      <w:ins w:id="1700" w:author="ORANGE" w:date="2019-11-07T15:07:00Z">
        <w:r>
          <w:rPr>
            <w:noProof w:val="0"/>
            <w:lang w:eastAsia="de-DE"/>
          </w:rPr>
          <w:t xml:space="preserve">      </w:t>
        </w:r>
      </w:ins>
      <w:ins w:id="1701" w:author="ORANGE" w:date="2019-11-06T16:50:00Z">
        <w:r w:rsidR="001327C7">
          <w:rPr>
            <w:noProof w:val="0"/>
            <w:lang w:eastAsia="de-DE"/>
          </w:rPr>
          <w:t xml:space="preserve">  </w:t>
        </w:r>
      </w:ins>
      <w:ins w:id="1702" w:author="ORANGE" w:date="2019-11-06T16:45:00Z">
        <w:r w:rsidR="0013636C">
          <w:rPr>
            <w:noProof w:val="0"/>
            <w:lang w:eastAsia="de-DE"/>
          </w:rPr>
          <w:t xml:space="preserve">    },</w:t>
        </w:r>
      </w:ins>
    </w:p>
    <w:p w:rsidR="001327C7" w:rsidRPr="006143ED" w:rsidRDefault="001327C7" w:rsidP="001327C7">
      <w:pPr>
        <w:pStyle w:val="PL"/>
        <w:rPr>
          <w:ins w:id="1703" w:author="ORANGE" w:date="2019-11-06T16:49:00Z"/>
          <w:noProof w:val="0"/>
          <w:lang w:eastAsia="de-DE"/>
        </w:rPr>
      </w:pPr>
      <w:ins w:id="1704" w:author="ORANGE" w:date="2019-11-06T16:49:00Z">
        <w:r>
          <w:rPr>
            <w:noProof w:val="0"/>
            <w:lang w:eastAsia="de-DE"/>
          </w:rPr>
          <w:t xml:space="preserve">    </w:t>
        </w:r>
      </w:ins>
      <w:ins w:id="1705" w:author="ORANGE" w:date="2019-11-06T16:50:00Z">
        <w:r>
          <w:rPr>
            <w:noProof w:val="0"/>
            <w:lang w:eastAsia="de-DE"/>
          </w:rPr>
          <w:t xml:space="preserve"> </w:t>
        </w:r>
      </w:ins>
      <w:ins w:id="1706" w:author="ORANGE" w:date="2019-11-07T15:07:00Z">
        <w:r w:rsidR="0047154C">
          <w:rPr>
            <w:noProof w:val="0"/>
            <w:lang w:eastAsia="de-DE"/>
          </w:rPr>
          <w:t xml:space="preserve">      </w:t>
        </w:r>
      </w:ins>
      <w:ins w:id="1707" w:author="ORANGE" w:date="2019-11-06T16:50:00Z">
        <w:r>
          <w:rPr>
            <w:noProof w:val="0"/>
            <w:lang w:eastAsia="de-DE"/>
          </w:rPr>
          <w:t xml:space="preserve"> </w:t>
        </w:r>
      </w:ins>
      <w:ins w:id="1708" w:author="ORANGE" w:date="2019-11-06T16:49:00Z">
        <w:r w:rsidRPr="006143ED">
          <w:rPr>
            <w:noProof w:val="0"/>
            <w:lang w:eastAsia="de-DE"/>
          </w:rPr>
          <w:t>"</w:t>
        </w:r>
        <w:proofErr w:type="spellStart"/>
        <w:r>
          <w:rPr>
            <w:noProof w:val="0"/>
            <w:lang w:eastAsia="de-DE"/>
          </w:rPr>
          <w:t>dN</w:t>
        </w:r>
        <w:proofErr w:type="spellEnd"/>
        <w:r w:rsidRPr="006143ED">
          <w:rPr>
            <w:noProof w:val="0"/>
            <w:lang w:eastAsia="de-DE"/>
          </w:rPr>
          <w:t>-Type": {</w:t>
        </w:r>
      </w:ins>
    </w:p>
    <w:p w:rsidR="001327C7" w:rsidRPr="006143ED" w:rsidRDefault="001327C7" w:rsidP="001327C7">
      <w:pPr>
        <w:pStyle w:val="PL"/>
        <w:rPr>
          <w:ins w:id="1709" w:author="ORANGE" w:date="2019-11-06T16:49:00Z"/>
          <w:noProof w:val="0"/>
          <w:lang w:eastAsia="de-DE"/>
        </w:rPr>
      </w:pPr>
      <w:ins w:id="1710" w:author="ORANGE" w:date="2019-11-06T16:49:00Z">
        <w:r w:rsidRPr="006143ED">
          <w:rPr>
            <w:noProof w:val="0"/>
            <w:lang w:eastAsia="de-DE"/>
          </w:rPr>
          <w:t xml:space="preserve">   </w:t>
        </w:r>
      </w:ins>
      <w:ins w:id="1711" w:author="ORANGE" w:date="2019-11-06T16:50:00Z">
        <w:r>
          <w:rPr>
            <w:noProof w:val="0"/>
            <w:lang w:eastAsia="de-DE"/>
          </w:rPr>
          <w:t xml:space="preserve">  </w:t>
        </w:r>
      </w:ins>
      <w:ins w:id="1712" w:author="ORANGE" w:date="2019-11-06T16:49:00Z">
        <w:r w:rsidRPr="006143ED">
          <w:rPr>
            <w:noProof w:val="0"/>
            <w:lang w:eastAsia="de-DE"/>
          </w:rPr>
          <w:t xml:space="preserve"> </w:t>
        </w:r>
      </w:ins>
      <w:ins w:id="1713" w:author="ORANGE" w:date="2019-11-07T15:07:00Z">
        <w:r w:rsidR="0047154C">
          <w:rPr>
            <w:noProof w:val="0"/>
            <w:lang w:eastAsia="de-DE"/>
          </w:rPr>
          <w:t xml:space="preserve">      </w:t>
        </w:r>
      </w:ins>
      <w:ins w:id="1714" w:author="ORANGE" w:date="2019-11-06T16:49:00Z">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ins>
    </w:p>
    <w:p w:rsidR="001327C7" w:rsidRDefault="001327C7" w:rsidP="001327C7">
      <w:pPr>
        <w:pStyle w:val="PL"/>
        <w:rPr>
          <w:ins w:id="1715" w:author="ORANGE" w:date="2019-11-06T16:49:00Z"/>
          <w:noProof w:val="0"/>
          <w:lang w:eastAsia="de-DE"/>
        </w:rPr>
      </w:pPr>
      <w:ins w:id="1716" w:author="ORANGE" w:date="2019-11-06T16:49:00Z">
        <w:r>
          <w:rPr>
            <w:noProof w:val="0"/>
            <w:lang w:eastAsia="de-DE"/>
          </w:rPr>
          <w:t xml:space="preserve">  </w:t>
        </w:r>
      </w:ins>
      <w:ins w:id="1717" w:author="ORANGE" w:date="2019-11-06T16:50:00Z">
        <w:r>
          <w:rPr>
            <w:noProof w:val="0"/>
            <w:lang w:eastAsia="de-DE"/>
          </w:rPr>
          <w:t xml:space="preserve">  </w:t>
        </w:r>
      </w:ins>
      <w:ins w:id="1718" w:author="ORANGE" w:date="2019-11-06T16:49:00Z">
        <w:r>
          <w:rPr>
            <w:noProof w:val="0"/>
            <w:lang w:eastAsia="de-DE"/>
          </w:rPr>
          <w:t xml:space="preserve"> </w:t>
        </w:r>
      </w:ins>
      <w:ins w:id="1719" w:author="ORANGE" w:date="2019-11-07T15:07:00Z">
        <w:r w:rsidR="0047154C">
          <w:rPr>
            <w:noProof w:val="0"/>
            <w:lang w:eastAsia="de-DE"/>
          </w:rPr>
          <w:t xml:space="preserve">      </w:t>
        </w:r>
      </w:ins>
      <w:ins w:id="1720" w:author="ORANGE" w:date="2019-11-06T16:49:00Z">
        <w:r>
          <w:rPr>
            <w:noProof w:val="0"/>
            <w:lang w:eastAsia="de-DE"/>
          </w:rPr>
          <w:t xml:space="preserve"> },</w:t>
        </w:r>
      </w:ins>
    </w:p>
    <w:p w:rsidR="001327C7" w:rsidRPr="00215D3C" w:rsidRDefault="001327C7" w:rsidP="001327C7">
      <w:pPr>
        <w:pStyle w:val="PL"/>
        <w:rPr>
          <w:ins w:id="1721" w:author="ORANGE" w:date="2019-11-06T16:49:00Z"/>
          <w:noProof w:val="0"/>
          <w:lang w:eastAsia="de-DE"/>
        </w:rPr>
      </w:pPr>
      <w:ins w:id="1722" w:author="ORANGE" w:date="2019-11-06T16:49:00Z">
        <w:r w:rsidRPr="00215D3C">
          <w:rPr>
            <w:noProof w:val="0"/>
            <w:lang w:eastAsia="de-DE"/>
          </w:rPr>
          <w:t xml:space="preserve">   </w:t>
        </w:r>
      </w:ins>
      <w:ins w:id="1723" w:author="ORANGE" w:date="2019-11-06T16:50:00Z">
        <w:r>
          <w:rPr>
            <w:noProof w:val="0"/>
            <w:lang w:eastAsia="de-DE"/>
          </w:rPr>
          <w:t xml:space="preserve">  </w:t>
        </w:r>
      </w:ins>
      <w:ins w:id="1724" w:author="ORANGE" w:date="2019-11-07T15:07:00Z">
        <w:r w:rsidR="0047154C">
          <w:rPr>
            <w:noProof w:val="0"/>
            <w:lang w:eastAsia="de-DE"/>
          </w:rPr>
          <w:t xml:space="preserve">      </w:t>
        </w:r>
      </w:ins>
      <w:ins w:id="1725" w:author="ORANGE" w:date="2019-11-06T16:49:00Z">
        <w:r w:rsidRPr="00215D3C">
          <w:rPr>
            <w:noProof w:val="0"/>
            <w:lang w:eastAsia="de-DE"/>
          </w:rPr>
          <w:t xml:space="preserve"> "</w:t>
        </w:r>
        <w:proofErr w:type="spellStart"/>
        <w:r w:rsidRPr="00215D3C">
          <w:rPr>
            <w:noProof w:val="0"/>
            <w:lang w:eastAsia="de-DE"/>
          </w:rPr>
          <w:t>systemDN</w:t>
        </w:r>
        <w:proofErr w:type="spellEnd"/>
        <w:r w:rsidRPr="00215D3C">
          <w:rPr>
            <w:noProof w:val="0"/>
            <w:lang w:eastAsia="de-DE"/>
          </w:rPr>
          <w:t>-Type": {</w:t>
        </w:r>
      </w:ins>
    </w:p>
    <w:p w:rsidR="001327C7" w:rsidRPr="00215D3C" w:rsidRDefault="001327C7" w:rsidP="001327C7">
      <w:pPr>
        <w:pStyle w:val="PL"/>
        <w:rPr>
          <w:ins w:id="1726" w:author="ORANGE" w:date="2019-11-06T16:49:00Z"/>
          <w:noProof w:val="0"/>
          <w:lang w:eastAsia="de-DE"/>
        </w:rPr>
      </w:pPr>
      <w:ins w:id="1727" w:author="ORANGE" w:date="2019-11-06T16:49:00Z">
        <w:r w:rsidRPr="00215D3C">
          <w:rPr>
            <w:noProof w:val="0"/>
            <w:lang w:eastAsia="de-DE"/>
          </w:rPr>
          <w:t xml:space="preserve">  </w:t>
        </w:r>
      </w:ins>
      <w:ins w:id="1728" w:author="ORANGE" w:date="2019-11-06T16:50:00Z">
        <w:r>
          <w:rPr>
            <w:noProof w:val="0"/>
            <w:lang w:eastAsia="de-DE"/>
          </w:rPr>
          <w:t xml:space="preserve">  </w:t>
        </w:r>
      </w:ins>
      <w:ins w:id="1729" w:author="ORANGE" w:date="2019-11-07T15:07:00Z">
        <w:r w:rsidR="0047154C">
          <w:rPr>
            <w:noProof w:val="0"/>
            <w:lang w:eastAsia="de-DE"/>
          </w:rPr>
          <w:t xml:space="preserve">      </w:t>
        </w:r>
      </w:ins>
      <w:ins w:id="1730" w:author="ORANGE" w:date="2019-11-06T16:49:00Z">
        <w:r w:rsidRPr="00215D3C">
          <w:rPr>
            <w:noProof w:val="0"/>
            <w:lang w:eastAsia="de-DE"/>
          </w:rPr>
          <w:t xml:space="preserve">    "</w:t>
        </w:r>
        <w:proofErr w:type="gramStart"/>
        <w:r w:rsidRPr="00215D3C">
          <w:rPr>
            <w:noProof w:val="0"/>
            <w:lang w:eastAsia="de-DE"/>
          </w:rPr>
          <w:t>type</w:t>
        </w:r>
        <w:proofErr w:type="gramEnd"/>
        <w:r w:rsidRPr="00215D3C">
          <w:rPr>
            <w:noProof w:val="0"/>
            <w:lang w:eastAsia="de-DE"/>
          </w:rPr>
          <w:t>": "string"</w:t>
        </w:r>
      </w:ins>
    </w:p>
    <w:p w:rsidR="001327C7" w:rsidRDefault="001327C7" w:rsidP="001327C7">
      <w:pPr>
        <w:pStyle w:val="PL"/>
        <w:rPr>
          <w:ins w:id="1731" w:author="ORANGE" w:date="2019-11-06T16:49:00Z"/>
          <w:noProof w:val="0"/>
          <w:lang w:eastAsia="de-DE"/>
        </w:rPr>
      </w:pPr>
      <w:ins w:id="1732" w:author="ORANGE" w:date="2019-11-06T16:49:00Z">
        <w:r>
          <w:rPr>
            <w:noProof w:val="0"/>
            <w:lang w:eastAsia="de-DE"/>
          </w:rPr>
          <w:t xml:space="preserve">  </w:t>
        </w:r>
      </w:ins>
      <w:ins w:id="1733" w:author="ORANGE" w:date="2019-11-06T16:50:00Z">
        <w:r>
          <w:rPr>
            <w:noProof w:val="0"/>
            <w:lang w:eastAsia="de-DE"/>
          </w:rPr>
          <w:t xml:space="preserve">  </w:t>
        </w:r>
      </w:ins>
      <w:ins w:id="1734" w:author="ORANGE" w:date="2019-11-07T15:07:00Z">
        <w:r w:rsidR="0047154C">
          <w:rPr>
            <w:noProof w:val="0"/>
            <w:lang w:eastAsia="de-DE"/>
          </w:rPr>
          <w:t xml:space="preserve">      </w:t>
        </w:r>
      </w:ins>
      <w:ins w:id="1735" w:author="ORANGE" w:date="2019-11-06T16:49:00Z">
        <w:r>
          <w:rPr>
            <w:noProof w:val="0"/>
            <w:lang w:eastAsia="de-DE"/>
          </w:rPr>
          <w:t xml:space="preserve">  },</w:t>
        </w:r>
      </w:ins>
    </w:p>
    <w:p w:rsidR="001327C7" w:rsidRPr="00215D3C" w:rsidRDefault="001327C7" w:rsidP="001327C7">
      <w:pPr>
        <w:pStyle w:val="PL"/>
        <w:rPr>
          <w:ins w:id="1736" w:author="ORANGE" w:date="2019-11-06T16:49:00Z"/>
          <w:noProof w:val="0"/>
          <w:lang w:eastAsia="de-DE"/>
        </w:rPr>
      </w:pPr>
      <w:ins w:id="1737" w:author="ORANGE" w:date="2019-11-06T16:49:00Z">
        <w:r>
          <w:rPr>
            <w:noProof w:val="0"/>
            <w:lang w:eastAsia="de-DE"/>
          </w:rPr>
          <w:t xml:space="preserve">   </w:t>
        </w:r>
      </w:ins>
      <w:ins w:id="1738" w:author="ORANGE" w:date="2019-11-06T16:50:00Z">
        <w:r>
          <w:rPr>
            <w:noProof w:val="0"/>
            <w:lang w:eastAsia="de-DE"/>
          </w:rPr>
          <w:t xml:space="preserve"> </w:t>
        </w:r>
      </w:ins>
      <w:ins w:id="1739" w:author="ORANGE" w:date="2019-11-07T15:07:00Z">
        <w:r w:rsidR="0047154C">
          <w:rPr>
            <w:noProof w:val="0"/>
            <w:lang w:eastAsia="de-DE"/>
          </w:rPr>
          <w:t xml:space="preserve">      </w:t>
        </w:r>
      </w:ins>
      <w:ins w:id="1740" w:author="ORANGE" w:date="2019-11-06T16:50:00Z">
        <w:r>
          <w:rPr>
            <w:noProof w:val="0"/>
            <w:lang w:eastAsia="de-DE"/>
          </w:rPr>
          <w:t xml:space="preserve"> </w:t>
        </w:r>
      </w:ins>
      <w:ins w:id="1741" w:author="ORANGE" w:date="2019-11-06T16:49:00Z">
        <w:r>
          <w:rPr>
            <w:noProof w:val="0"/>
            <w:lang w:eastAsia="de-DE"/>
          </w:rPr>
          <w:t xml:space="preserve"> </w:t>
        </w:r>
        <w:r w:rsidRPr="00215D3C">
          <w:rPr>
            <w:noProof w:val="0"/>
            <w:lang w:eastAsia="de-DE"/>
          </w:rPr>
          <w:t>"</w:t>
        </w:r>
        <w:proofErr w:type="spellStart"/>
        <w:r>
          <w:rPr>
            <w:noProof w:val="0"/>
            <w:lang w:eastAsia="de-DE"/>
          </w:rPr>
          <w:t>triggerFlag</w:t>
        </w:r>
        <w:proofErr w:type="spellEnd"/>
        <w:r w:rsidRPr="00215D3C">
          <w:rPr>
            <w:noProof w:val="0"/>
            <w:lang w:eastAsia="de-DE"/>
          </w:rPr>
          <w:t>-Type": {</w:t>
        </w:r>
      </w:ins>
    </w:p>
    <w:p w:rsidR="001327C7" w:rsidRPr="00215D3C" w:rsidRDefault="001327C7" w:rsidP="001327C7">
      <w:pPr>
        <w:pStyle w:val="PL"/>
        <w:rPr>
          <w:ins w:id="1742" w:author="ORANGE" w:date="2019-11-06T16:49:00Z"/>
          <w:noProof w:val="0"/>
          <w:lang w:eastAsia="de-DE"/>
        </w:rPr>
      </w:pPr>
      <w:ins w:id="1743" w:author="ORANGE" w:date="2019-11-06T16:49:00Z">
        <w:r>
          <w:rPr>
            <w:noProof w:val="0"/>
            <w:lang w:eastAsia="de-DE"/>
          </w:rPr>
          <w:t xml:space="preserve">   </w:t>
        </w:r>
      </w:ins>
      <w:ins w:id="1744" w:author="ORANGE" w:date="2019-11-06T16:50:00Z">
        <w:r>
          <w:rPr>
            <w:noProof w:val="0"/>
            <w:lang w:eastAsia="de-DE"/>
          </w:rPr>
          <w:t xml:space="preserve"> </w:t>
        </w:r>
      </w:ins>
      <w:ins w:id="1745" w:author="ORANGE" w:date="2019-11-07T15:07:00Z">
        <w:r w:rsidR="0047154C">
          <w:rPr>
            <w:noProof w:val="0"/>
            <w:lang w:eastAsia="de-DE"/>
          </w:rPr>
          <w:t xml:space="preserve">      </w:t>
        </w:r>
      </w:ins>
      <w:ins w:id="1746" w:author="ORANGE" w:date="2019-11-06T16:50:00Z">
        <w:r>
          <w:rPr>
            <w:noProof w:val="0"/>
            <w:lang w:eastAsia="de-DE"/>
          </w:rPr>
          <w:t xml:space="preserve"> </w:t>
        </w:r>
      </w:ins>
      <w:ins w:id="1747" w:author="ORANGE" w:date="2019-11-06T16:49: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ins>
    </w:p>
    <w:p w:rsidR="001327C7" w:rsidRPr="00215D3C" w:rsidRDefault="001327C7" w:rsidP="001327C7">
      <w:pPr>
        <w:pStyle w:val="PL"/>
        <w:rPr>
          <w:ins w:id="1748" w:author="ORANGE" w:date="2019-11-06T16:49:00Z"/>
          <w:noProof w:val="0"/>
          <w:lang w:eastAsia="de-DE"/>
        </w:rPr>
      </w:pPr>
      <w:ins w:id="1749" w:author="ORANGE" w:date="2019-11-06T16:49:00Z">
        <w:r>
          <w:rPr>
            <w:noProof w:val="0"/>
            <w:lang w:eastAsia="de-DE"/>
          </w:rPr>
          <w:t xml:space="preserve">  </w:t>
        </w:r>
      </w:ins>
      <w:ins w:id="1750" w:author="ORANGE" w:date="2019-11-06T16:50:00Z">
        <w:r>
          <w:rPr>
            <w:noProof w:val="0"/>
            <w:lang w:eastAsia="de-DE"/>
          </w:rPr>
          <w:t xml:space="preserve">  </w:t>
        </w:r>
      </w:ins>
      <w:ins w:id="1751" w:author="ORANGE" w:date="2019-11-07T15:07:00Z">
        <w:r w:rsidR="0047154C">
          <w:rPr>
            <w:noProof w:val="0"/>
            <w:lang w:eastAsia="de-DE"/>
          </w:rPr>
          <w:t xml:space="preserve">      </w:t>
        </w:r>
      </w:ins>
      <w:ins w:id="1752" w:author="ORANGE" w:date="2019-11-06T16:49:00Z">
        <w:r>
          <w:rPr>
            <w:noProof w:val="0"/>
            <w:lang w:eastAsia="de-DE"/>
          </w:rPr>
          <w:t xml:space="preserve">    </w:t>
        </w:r>
        <w:r w:rsidRPr="00215D3C">
          <w:rPr>
            <w:noProof w:val="0"/>
            <w:lang w:eastAsia="de-DE"/>
          </w:rPr>
          <w:t>"</w:t>
        </w:r>
        <w:proofErr w:type="spellStart"/>
        <w:proofErr w:type="gramStart"/>
        <w:r w:rsidRPr="00215D3C">
          <w:rPr>
            <w:noProof w:val="0"/>
            <w:lang w:eastAsia="de-DE"/>
          </w:rPr>
          <w:t>enum</w:t>
        </w:r>
        <w:proofErr w:type="spellEnd"/>
        <w:proofErr w:type="gramEnd"/>
        <w:r w:rsidRPr="00215D3C">
          <w:rPr>
            <w:noProof w:val="0"/>
            <w:lang w:eastAsia="de-DE"/>
          </w:rPr>
          <w:t>": [</w:t>
        </w:r>
      </w:ins>
    </w:p>
    <w:p w:rsidR="001327C7" w:rsidRPr="00215D3C" w:rsidRDefault="001327C7" w:rsidP="001327C7">
      <w:pPr>
        <w:pStyle w:val="PL"/>
        <w:rPr>
          <w:ins w:id="1753" w:author="ORANGE" w:date="2019-11-06T16:49:00Z"/>
          <w:noProof w:val="0"/>
          <w:lang w:eastAsia="de-DE"/>
        </w:rPr>
      </w:pPr>
      <w:ins w:id="1754" w:author="ORANGE" w:date="2019-11-06T16:49:00Z">
        <w:r>
          <w:rPr>
            <w:noProof w:val="0"/>
            <w:lang w:eastAsia="de-DE"/>
          </w:rPr>
          <w:t xml:space="preserve">  </w:t>
        </w:r>
      </w:ins>
      <w:ins w:id="1755" w:author="ORANGE" w:date="2019-11-06T16:50:00Z">
        <w:r>
          <w:rPr>
            <w:noProof w:val="0"/>
            <w:lang w:eastAsia="de-DE"/>
          </w:rPr>
          <w:t xml:space="preserve">  </w:t>
        </w:r>
      </w:ins>
      <w:ins w:id="1756" w:author="ORANGE" w:date="2019-11-06T16:49:00Z">
        <w:r>
          <w:rPr>
            <w:noProof w:val="0"/>
            <w:lang w:eastAsia="de-DE"/>
          </w:rPr>
          <w:t xml:space="preserve">  </w:t>
        </w:r>
      </w:ins>
      <w:ins w:id="1757" w:author="ORANGE" w:date="2019-11-07T15:07:00Z">
        <w:r w:rsidR="0047154C">
          <w:rPr>
            <w:noProof w:val="0"/>
            <w:lang w:eastAsia="de-DE"/>
          </w:rPr>
          <w:t xml:space="preserve">      </w:t>
        </w:r>
      </w:ins>
      <w:ins w:id="1758" w:author="ORANGE" w:date="2019-11-06T16:49:00Z">
        <w:r>
          <w:rPr>
            <w:noProof w:val="0"/>
            <w:lang w:eastAsia="de-DE"/>
          </w:rPr>
          <w:t xml:space="preserve">    "</w:t>
        </w:r>
        <w:proofErr w:type="spellStart"/>
        <w:r>
          <w:rPr>
            <w:noProof w:val="0"/>
            <w:lang w:eastAsia="de-DE"/>
          </w:rPr>
          <w:t>MnSConsum</w:t>
        </w:r>
      </w:ins>
      <w:ins w:id="1759" w:author="ORANGE" w:date="2019-11-06T16:50:00Z">
        <w:r>
          <w:rPr>
            <w:noProof w:val="0"/>
            <w:lang w:eastAsia="de-DE"/>
          </w:rPr>
          <w:t>e</w:t>
        </w:r>
      </w:ins>
      <w:ins w:id="1760" w:author="ORANGE" w:date="2019-11-06T16:49:00Z">
        <w:r>
          <w:rPr>
            <w:noProof w:val="0"/>
            <w:lang w:eastAsia="de-DE"/>
          </w:rPr>
          <w:t>r</w:t>
        </w:r>
        <w:proofErr w:type="spellEnd"/>
        <w:r w:rsidRPr="00215D3C">
          <w:rPr>
            <w:noProof w:val="0"/>
            <w:lang w:eastAsia="de-DE"/>
          </w:rPr>
          <w:t>",</w:t>
        </w:r>
      </w:ins>
    </w:p>
    <w:p w:rsidR="001327C7" w:rsidRPr="00215D3C" w:rsidRDefault="001327C7" w:rsidP="001327C7">
      <w:pPr>
        <w:pStyle w:val="PL"/>
        <w:rPr>
          <w:ins w:id="1761" w:author="ORANGE" w:date="2019-11-06T16:49:00Z"/>
          <w:noProof w:val="0"/>
          <w:lang w:eastAsia="de-DE"/>
        </w:rPr>
      </w:pPr>
      <w:ins w:id="1762" w:author="ORANGE" w:date="2019-11-06T16:49:00Z">
        <w:r>
          <w:rPr>
            <w:noProof w:val="0"/>
            <w:lang w:eastAsia="de-DE"/>
          </w:rPr>
          <w:t xml:space="preserve">    </w:t>
        </w:r>
      </w:ins>
      <w:ins w:id="1763" w:author="ORANGE" w:date="2019-11-06T16:50:00Z">
        <w:r>
          <w:rPr>
            <w:noProof w:val="0"/>
            <w:lang w:eastAsia="de-DE"/>
          </w:rPr>
          <w:t xml:space="preserve">  </w:t>
        </w:r>
      </w:ins>
      <w:ins w:id="1764" w:author="ORANGE" w:date="2019-11-06T16:49:00Z">
        <w:r>
          <w:rPr>
            <w:noProof w:val="0"/>
            <w:lang w:eastAsia="de-DE"/>
          </w:rPr>
          <w:t xml:space="preserve"> </w:t>
        </w:r>
      </w:ins>
      <w:ins w:id="1765" w:author="ORANGE" w:date="2019-11-07T15:07:00Z">
        <w:r w:rsidR="0047154C">
          <w:rPr>
            <w:noProof w:val="0"/>
            <w:lang w:eastAsia="de-DE"/>
          </w:rPr>
          <w:t xml:space="preserve">      </w:t>
        </w:r>
      </w:ins>
      <w:ins w:id="1766" w:author="ORANGE" w:date="2019-11-06T16:49:00Z">
        <w:r>
          <w:rPr>
            <w:noProof w:val="0"/>
            <w:lang w:eastAsia="de-DE"/>
          </w:rPr>
          <w:t xml:space="preserve">   </w:t>
        </w:r>
        <w:r w:rsidRPr="00215D3C">
          <w:rPr>
            <w:noProof w:val="0"/>
            <w:lang w:eastAsia="de-DE"/>
          </w:rPr>
          <w:t>"</w:t>
        </w:r>
        <w:proofErr w:type="spellStart"/>
        <w:r>
          <w:rPr>
            <w:noProof w:val="0"/>
            <w:lang w:eastAsia="de-DE"/>
          </w:rPr>
          <w:t>HBMnSProvider</w:t>
        </w:r>
        <w:proofErr w:type="spellEnd"/>
        <w:r w:rsidRPr="00215D3C">
          <w:rPr>
            <w:noProof w:val="0"/>
            <w:lang w:eastAsia="de-DE"/>
          </w:rPr>
          <w:t>"</w:t>
        </w:r>
      </w:ins>
    </w:p>
    <w:p w:rsidR="001327C7" w:rsidRPr="00215D3C" w:rsidRDefault="001327C7" w:rsidP="001327C7">
      <w:pPr>
        <w:pStyle w:val="PL"/>
        <w:rPr>
          <w:ins w:id="1767" w:author="ORANGE" w:date="2019-11-06T16:49:00Z"/>
          <w:noProof w:val="0"/>
          <w:lang w:eastAsia="de-DE"/>
        </w:rPr>
      </w:pPr>
      <w:ins w:id="1768" w:author="ORANGE" w:date="2019-11-06T16:49:00Z">
        <w:r>
          <w:rPr>
            <w:noProof w:val="0"/>
            <w:lang w:eastAsia="de-DE"/>
          </w:rPr>
          <w:t xml:space="preserve">   </w:t>
        </w:r>
      </w:ins>
      <w:ins w:id="1769" w:author="ORANGE" w:date="2019-11-06T16:51:00Z">
        <w:r>
          <w:rPr>
            <w:noProof w:val="0"/>
            <w:lang w:eastAsia="de-DE"/>
          </w:rPr>
          <w:t xml:space="preserve">  </w:t>
        </w:r>
      </w:ins>
      <w:ins w:id="1770" w:author="ORANGE" w:date="2019-11-06T16:49:00Z">
        <w:r>
          <w:rPr>
            <w:noProof w:val="0"/>
            <w:lang w:eastAsia="de-DE"/>
          </w:rPr>
          <w:t xml:space="preserve"> </w:t>
        </w:r>
      </w:ins>
      <w:ins w:id="1771" w:author="ORANGE" w:date="2019-11-07T15:07:00Z">
        <w:r w:rsidR="0047154C">
          <w:rPr>
            <w:noProof w:val="0"/>
            <w:lang w:eastAsia="de-DE"/>
          </w:rPr>
          <w:t xml:space="preserve">      </w:t>
        </w:r>
      </w:ins>
      <w:ins w:id="1772" w:author="ORANGE" w:date="2019-11-06T16:49:00Z">
        <w:r>
          <w:rPr>
            <w:noProof w:val="0"/>
            <w:lang w:eastAsia="de-DE"/>
          </w:rPr>
          <w:t xml:space="preserve">  </w:t>
        </w:r>
        <w:r w:rsidRPr="00215D3C">
          <w:rPr>
            <w:noProof w:val="0"/>
            <w:lang w:eastAsia="de-DE"/>
          </w:rPr>
          <w:t>]</w:t>
        </w:r>
      </w:ins>
    </w:p>
    <w:p w:rsidR="001327C7" w:rsidRDefault="001327C7" w:rsidP="001327C7">
      <w:pPr>
        <w:pStyle w:val="PL"/>
        <w:rPr>
          <w:ins w:id="1773" w:author="ORANGE" w:date="2019-11-06T16:49:00Z"/>
          <w:noProof w:val="0"/>
          <w:lang w:eastAsia="de-DE"/>
        </w:rPr>
      </w:pPr>
      <w:ins w:id="1774" w:author="ORANGE" w:date="2019-11-06T16:49:00Z">
        <w:r>
          <w:rPr>
            <w:noProof w:val="0"/>
            <w:lang w:eastAsia="de-DE"/>
          </w:rPr>
          <w:t xml:space="preserve">   </w:t>
        </w:r>
      </w:ins>
      <w:ins w:id="1775" w:author="ORANGE" w:date="2019-11-06T16:51:00Z">
        <w:r>
          <w:rPr>
            <w:noProof w:val="0"/>
            <w:lang w:eastAsia="de-DE"/>
          </w:rPr>
          <w:t xml:space="preserve">  </w:t>
        </w:r>
      </w:ins>
      <w:ins w:id="1776" w:author="ORANGE" w:date="2019-11-06T16:49:00Z">
        <w:r>
          <w:rPr>
            <w:noProof w:val="0"/>
            <w:lang w:eastAsia="de-DE"/>
          </w:rPr>
          <w:t xml:space="preserve"> </w:t>
        </w:r>
      </w:ins>
      <w:ins w:id="1777" w:author="ORANGE" w:date="2019-11-07T15:07:00Z">
        <w:r w:rsidR="0047154C">
          <w:rPr>
            <w:noProof w:val="0"/>
            <w:lang w:eastAsia="de-DE"/>
          </w:rPr>
          <w:t xml:space="preserve">      </w:t>
        </w:r>
      </w:ins>
      <w:ins w:id="1778" w:author="ORANGE" w:date="2019-11-06T16:49:00Z">
        <w:r w:rsidRPr="00215D3C">
          <w:rPr>
            <w:noProof w:val="0"/>
            <w:lang w:eastAsia="de-DE"/>
          </w:rPr>
          <w:t>},</w:t>
        </w:r>
      </w:ins>
    </w:p>
    <w:p w:rsidR="001327C7" w:rsidRPr="006143ED" w:rsidRDefault="001327C7" w:rsidP="001327C7">
      <w:pPr>
        <w:pStyle w:val="PL"/>
        <w:rPr>
          <w:ins w:id="1779" w:author="ORANGE" w:date="2019-11-06T16:49:00Z"/>
          <w:noProof w:val="0"/>
          <w:lang w:eastAsia="de-DE"/>
        </w:rPr>
      </w:pPr>
      <w:ins w:id="1780" w:author="ORANGE" w:date="2019-11-06T16:49:00Z">
        <w:r>
          <w:rPr>
            <w:noProof w:val="0"/>
            <w:lang w:eastAsia="de-DE"/>
          </w:rPr>
          <w:t xml:space="preserve">   </w:t>
        </w:r>
      </w:ins>
      <w:ins w:id="1781" w:author="ORANGE" w:date="2019-11-06T16:51:00Z">
        <w:r>
          <w:rPr>
            <w:noProof w:val="0"/>
            <w:lang w:eastAsia="de-DE"/>
          </w:rPr>
          <w:t xml:space="preserve">  </w:t>
        </w:r>
      </w:ins>
      <w:ins w:id="1782" w:author="ORANGE" w:date="2019-11-07T15:07:00Z">
        <w:r w:rsidR="0047154C">
          <w:rPr>
            <w:noProof w:val="0"/>
            <w:lang w:eastAsia="de-DE"/>
          </w:rPr>
          <w:t xml:space="preserve">      </w:t>
        </w:r>
      </w:ins>
      <w:ins w:id="1783" w:author="ORANGE" w:date="2019-11-06T16:49:00Z">
        <w:r>
          <w:rPr>
            <w:noProof w:val="0"/>
            <w:lang w:eastAsia="de-DE"/>
          </w:rPr>
          <w:t xml:space="preserve"> </w:t>
        </w:r>
        <w:r w:rsidRPr="006143ED">
          <w:rPr>
            <w:noProof w:val="0"/>
            <w:lang w:eastAsia="de-DE"/>
          </w:rPr>
          <w:t>"</w:t>
        </w:r>
        <w:proofErr w:type="spellStart"/>
        <w:r>
          <w:rPr>
            <w:noProof w:val="0"/>
            <w:lang w:eastAsia="de-DE"/>
          </w:rPr>
          <w:t>hBMnSConsumerRef</w:t>
        </w:r>
        <w:proofErr w:type="spellEnd"/>
        <w:r w:rsidRPr="006143ED">
          <w:rPr>
            <w:noProof w:val="0"/>
            <w:lang w:eastAsia="de-DE"/>
          </w:rPr>
          <w:t>-Type": {</w:t>
        </w:r>
      </w:ins>
    </w:p>
    <w:p w:rsidR="001327C7" w:rsidRPr="006143ED" w:rsidRDefault="001327C7" w:rsidP="001327C7">
      <w:pPr>
        <w:pStyle w:val="PL"/>
        <w:rPr>
          <w:ins w:id="1784" w:author="ORANGE" w:date="2019-11-06T16:49:00Z"/>
          <w:noProof w:val="0"/>
          <w:lang w:eastAsia="de-DE"/>
        </w:rPr>
      </w:pPr>
      <w:ins w:id="1785" w:author="ORANGE" w:date="2019-11-06T16:49:00Z">
        <w:r w:rsidRPr="006143ED">
          <w:rPr>
            <w:noProof w:val="0"/>
            <w:lang w:eastAsia="de-DE"/>
          </w:rPr>
          <w:t xml:space="preserve">    </w:t>
        </w:r>
      </w:ins>
      <w:ins w:id="1786" w:author="ORANGE" w:date="2019-11-06T16:51:00Z">
        <w:r>
          <w:rPr>
            <w:noProof w:val="0"/>
            <w:lang w:eastAsia="de-DE"/>
          </w:rPr>
          <w:t xml:space="preserve">  </w:t>
        </w:r>
      </w:ins>
      <w:ins w:id="1787" w:author="ORANGE" w:date="2019-11-06T16:49:00Z">
        <w:r w:rsidRPr="006143ED">
          <w:rPr>
            <w:noProof w:val="0"/>
            <w:lang w:eastAsia="de-DE"/>
          </w:rPr>
          <w:t xml:space="preserve"> </w:t>
        </w:r>
      </w:ins>
      <w:ins w:id="1788" w:author="ORANGE" w:date="2019-11-07T15:07:00Z">
        <w:r w:rsidR="0047154C">
          <w:rPr>
            <w:noProof w:val="0"/>
            <w:lang w:eastAsia="de-DE"/>
          </w:rPr>
          <w:t xml:space="preserve">      </w:t>
        </w:r>
      </w:ins>
      <w:ins w:id="1789" w:author="ORANGE" w:date="2019-11-06T16:49:00Z">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ins>
    </w:p>
    <w:p w:rsidR="0013636C" w:rsidRDefault="001327C7" w:rsidP="00F04623">
      <w:pPr>
        <w:pStyle w:val="PL"/>
        <w:rPr>
          <w:ins w:id="1790" w:author="ORANGE" w:date="2019-11-06T16:14:00Z"/>
          <w:lang w:eastAsia="de-DE"/>
        </w:rPr>
      </w:pPr>
      <w:ins w:id="1791" w:author="ORANGE" w:date="2019-11-06T16:49:00Z">
        <w:r>
          <w:rPr>
            <w:noProof w:val="0"/>
            <w:lang w:eastAsia="de-DE"/>
          </w:rPr>
          <w:t xml:space="preserve">    </w:t>
        </w:r>
      </w:ins>
      <w:ins w:id="1792" w:author="ORANGE" w:date="2019-11-06T16:51:00Z">
        <w:r>
          <w:rPr>
            <w:noProof w:val="0"/>
            <w:lang w:eastAsia="de-DE"/>
          </w:rPr>
          <w:t xml:space="preserve">  </w:t>
        </w:r>
      </w:ins>
      <w:ins w:id="1793" w:author="ORANGE" w:date="2019-11-07T15:07:00Z">
        <w:r w:rsidR="0047154C">
          <w:rPr>
            <w:noProof w:val="0"/>
            <w:lang w:eastAsia="de-DE"/>
          </w:rPr>
          <w:t xml:space="preserve">      </w:t>
        </w:r>
      </w:ins>
      <w:ins w:id="1794" w:author="ORANGE" w:date="2019-11-06T16:49:00Z">
        <w:r>
          <w:rPr>
            <w:noProof w:val="0"/>
            <w:lang w:eastAsia="de-DE"/>
          </w:rPr>
          <w:t>}</w:t>
        </w:r>
      </w:ins>
    </w:p>
    <w:p w:rsidR="00F04623" w:rsidRDefault="00F04623" w:rsidP="00F04623">
      <w:pPr>
        <w:pStyle w:val="PL"/>
        <w:rPr>
          <w:ins w:id="1795" w:author="ORANGE" w:date="2019-11-06T16:14:00Z"/>
          <w:lang w:eastAsia="de-DE"/>
        </w:rPr>
      </w:pPr>
      <w:ins w:id="1796" w:author="ORANGE" w:date="2019-11-06T16:14:00Z">
        <w:r>
          <w:rPr>
            <w:lang w:eastAsia="de-DE"/>
          </w:rPr>
          <w:t xml:space="preserve">            }</w:t>
        </w:r>
      </w:ins>
    </w:p>
    <w:p w:rsidR="00F04623" w:rsidRDefault="00F04623" w:rsidP="00F04623">
      <w:pPr>
        <w:pStyle w:val="PL"/>
        <w:rPr>
          <w:ins w:id="1797" w:author="ORANGE" w:date="2019-11-06T16:14:00Z"/>
          <w:lang w:eastAsia="de-DE"/>
        </w:rPr>
      </w:pPr>
      <w:ins w:id="1798" w:author="ORANGE" w:date="2019-11-06T16:14:00Z">
        <w:r>
          <w:rPr>
            <w:lang w:eastAsia="de-DE"/>
          </w:rPr>
          <w:t xml:space="preserve">          }</w:t>
        </w:r>
      </w:ins>
    </w:p>
    <w:p w:rsidR="00F04623" w:rsidRDefault="00F04623" w:rsidP="00F04623">
      <w:pPr>
        <w:pStyle w:val="PL"/>
        <w:rPr>
          <w:ins w:id="1799" w:author="ORANGE" w:date="2019-11-06T16:14:00Z"/>
          <w:lang w:eastAsia="de-DE"/>
        </w:rPr>
      </w:pPr>
      <w:ins w:id="1800" w:author="ORANGE" w:date="2019-11-06T16:14:00Z">
        <w:r>
          <w:rPr>
            <w:lang w:eastAsia="de-DE"/>
          </w:rPr>
          <w:t xml:space="preserve">        }</w:t>
        </w:r>
      </w:ins>
    </w:p>
    <w:p w:rsidR="00F04623" w:rsidRDefault="009470D5" w:rsidP="00F04623">
      <w:pPr>
        <w:pStyle w:val="PL"/>
        <w:rPr>
          <w:ins w:id="1801" w:author="ORANGE" w:date="2019-11-06T16:14:00Z"/>
          <w:lang w:eastAsia="de-DE"/>
        </w:rPr>
      </w:pPr>
      <w:ins w:id="1802" w:author="ORANGE" w:date="2019-11-06T16:14:00Z">
        <w:r>
          <w:rPr>
            <w:lang w:eastAsia="de-DE"/>
          </w:rPr>
          <w:t xml:space="preserve">      }</w:t>
        </w:r>
      </w:ins>
    </w:p>
    <w:p w:rsidR="00F04623" w:rsidRDefault="00F04623" w:rsidP="00F04623">
      <w:pPr>
        <w:pStyle w:val="PL"/>
        <w:rPr>
          <w:ins w:id="1803" w:author="ORANGE" w:date="2019-11-06T16:14:00Z"/>
          <w:lang w:eastAsia="de-DE"/>
        </w:rPr>
      </w:pPr>
      <w:ins w:id="1804" w:author="ORANGE" w:date="2019-11-06T16:14:00Z">
        <w:r>
          <w:rPr>
            <w:lang w:eastAsia="de-DE"/>
          </w:rPr>
          <w:t xml:space="preserve">    }</w:t>
        </w:r>
      </w:ins>
    </w:p>
    <w:p w:rsidR="00F04623" w:rsidRDefault="00F04623" w:rsidP="00F04623">
      <w:pPr>
        <w:pStyle w:val="PL"/>
        <w:rPr>
          <w:ins w:id="1805" w:author="ORANGE" w:date="2019-11-06T16:14:00Z"/>
          <w:lang w:eastAsia="de-DE"/>
        </w:rPr>
      </w:pPr>
      <w:ins w:id="1806" w:author="ORANGE" w:date="2019-11-06T16:14:00Z">
        <w:r>
          <w:rPr>
            <w:lang w:eastAsia="de-DE"/>
          </w:rPr>
          <w:t xml:space="preserve">  }</w:t>
        </w:r>
      </w:ins>
    </w:p>
    <w:p w:rsidR="00F04623" w:rsidRPr="00F04623" w:rsidRDefault="00F04623" w:rsidP="00F04623">
      <w:pPr>
        <w:rPr>
          <w:ins w:id="1807" w:author="ORANGE" w:date="2019-10-03T14:44:00Z"/>
          <w:lang w:eastAsia="de-DE"/>
        </w:rPr>
      </w:pPr>
      <w:ins w:id="1808" w:author="ORANGE" w:date="2019-11-06T16:14:00Z">
        <w:r>
          <w:rPr>
            <w:lang w:eastAsia="de-DE"/>
          </w:rPr>
          <w:t>}</w:t>
        </w:r>
      </w:ins>
    </w:p>
    <w:p w:rsidR="00D27463" w:rsidRDefault="00D27463" w:rsidP="00D27463">
      <w:pPr>
        <w:pStyle w:val="Titre3"/>
        <w:rPr>
          <w:ins w:id="1809" w:author="ORANGE" w:date="2019-11-06T16:01:00Z"/>
          <w:lang w:eastAsia="de-DE"/>
        </w:rPr>
      </w:pPr>
      <w:ins w:id="1810" w:author="ORANGE" w:date="2019-10-03T14:44:00Z">
        <w:r>
          <w:rPr>
            <w:lang w:eastAsia="de-DE"/>
          </w:rPr>
          <w:t>A.X.2</w:t>
        </w:r>
        <w:r>
          <w:rPr>
            <w:lang w:eastAsia="de-DE"/>
          </w:rPr>
          <w:tab/>
          <w:t xml:space="preserve">Heartbeat </w:t>
        </w:r>
        <w:del w:id="1811" w:author="JMC1" w:date="2019-11-20T10:09:00Z">
          <w:r w:rsidDel="007809F0">
            <w:rPr>
              <w:lang w:eastAsia="de-DE"/>
            </w:rPr>
            <w:delText xml:space="preserve">management service </w:delText>
          </w:r>
        </w:del>
        <w:r>
          <w:rPr>
            <w:lang w:eastAsia="de-DE"/>
          </w:rPr>
          <w:t>for integration with ONAP VES</w:t>
        </w:r>
      </w:ins>
    </w:p>
    <w:p w:rsidR="003F7FEF" w:rsidRPr="003F7FEF" w:rsidRDefault="003F7FEF" w:rsidP="003F7FEF">
      <w:pPr>
        <w:rPr>
          <w:ins w:id="1812" w:author="ORANGE" w:date="2019-10-03T14:44:00Z"/>
          <w:lang w:eastAsia="de-DE"/>
        </w:rPr>
      </w:pPr>
      <w:ins w:id="1813" w:author="ORANGE" w:date="2019-11-06T16:01:00Z">
        <w:r>
          <w:rPr>
            <w:lang w:eastAsia="de-DE"/>
          </w:rPr>
          <w:t>See [21].</w:t>
        </w:r>
      </w:ins>
    </w:p>
    <w:p w:rsidR="00D27463" w:rsidRDefault="00D27463" w:rsidP="00D27463">
      <w:pPr>
        <w:rPr>
          <w:noProof/>
        </w:rPr>
      </w:pPr>
    </w:p>
    <w:p w:rsidR="00D27463" w:rsidRDefault="00D27463" w:rsidP="00D2746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D27463" w:rsidRPr="00442B28" w:rsidTr="00703F73">
        <w:tc>
          <w:tcPr>
            <w:tcW w:w="9639" w:type="dxa"/>
            <w:shd w:val="clear" w:color="auto" w:fill="FFFFCC"/>
            <w:vAlign w:val="center"/>
          </w:tcPr>
          <w:p w:rsidR="00D27463" w:rsidRPr="00442B28" w:rsidRDefault="00D27463" w:rsidP="00703F73">
            <w:pPr>
              <w:jc w:val="center"/>
              <w:rPr>
                <w:rFonts w:ascii="Arial" w:hAnsi="Arial" w:cs="Arial"/>
                <w:b/>
                <w:bCs/>
                <w:sz w:val="28"/>
                <w:szCs w:val="28"/>
                <w:lang w:val="en-US"/>
              </w:rPr>
            </w:pPr>
            <w:r>
              <w:rPr>
                <w:rFonts w:ascii="Arial" w:hAnsi="Arial" w:cs="Arial"/>
                <w:b/>
                <w:bCs/>
                <w:sz w:val="28"/>
                <w:szCs w:val="28"/>
                <w:lang w:val="en-US"/>
              </w:rPr>
              <w:t>End</w:t>
            </w:r>
          </w:p>
        </w:tc>
      </w:tr>
    </w:tbl>
    <w:p w:rsidR="00D27463" w:rsidRDefault="00D27463" w:rsidP="00D27463">
      <w:pPr>
        <w:rPr>
          <w:noProof/>
        </w:rPr>
      </w:pPr>
    </w:p>
    <w:p w:rsidR="00D27463" w:rsidRDefault="00D27463" w:rsidP="00D27463">
      <w:pPr>
        <w:rPr>
          <w:noProof/>
        </w:rPr>
      </w:pPr>
    </w:p>
    <w:p w:rsidR="00D27463" w:rsidRDefault="00D27463">
      <w:pPr>
        <w:rPr>
          <w:noProof/>
        </w:rPr>
      </w:pPr>
    </w:p>
    <w:p w:rsidR="00D27463" w:rsidRDefault="00D27463">
      <w:pPr>
        <w:rPr>
          <w:noProof/>
        </w:rPr>
      </w:pPr>
    </w:p>
    <w:sectPr w:rsidR="00D2746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FF6" w:rsidRDefault="00865FF6">
      <w:r>
        <w:separator/>
      </w:r>
    </w:p>
  </w:endnote>
  <w:endnote w:type="continuationSeparator" w:id="0">
    <w:p w:rsidR="00865FF6" w:rsidRDefault="00865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FF6" w:rsidRDefault="00865FF6">
      <w:r>
        <w:separator/>
      </w:r>
    </w:p>
  </w:footnote>
  <w:footnote w:type="continuationSeparator" w:id="0">
    <w:p w:rsidR="00865FF6" w:rsidRDefault="00865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F73" w:rsidRDefault="00703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F73" w:rsidRDefault="00703F7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F73" w:rsidRDefault="00703F73">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F73" w:rsidRDefault="00703F73">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740"/>
    <w:rsid w:val="000A6394"/>
    <w:rsid w:val="000B7FED"/>
    <w:rsid w:val="000C038A"/>
    <w:rsid w:val="000C6598"/>
    <w:rsid w:val="000F38E1"/>
    <w:rsid w:val="001327C7"/>
    <w:rsid w:val="0013636C"/>
    <w:rsid w:val="00145D43"/>
    <w:rsid w:val="00192C46"/>
    <w:rsid w:val="001A08B3"/>
    <w:rsid w:val="001A7B60"/>
    <w:rsid w:val="001B52F0"/>
    <w:rsid w:val="001B7A65"/>
    <w:rsid w:val="001D16CF"/>
    <w:rsid w:val="001E41F3"/>
    <w:rsid w:val="00207CB2"/>
    <w:rsid w:val="00255482"/>
    <w:rsid w:val="0026004D"/>
    <w:rsid w:val="002640DD"/>
    <w:rsid w:val="00275D12"/>
    <w:rsid w:val="00284FEB"/>
    <w:rsid w:val="002860C4"/>
    <w:rsid w:val="002B5741"/>
    <w:rsid w:val="002F10F0"/>
    <w:rsid w:val="00305409"/>
    <w:rsid w:val="003609EF"/>
    <w:rsid w:val="0036231A"/>
    <w:rsid w:val="00374DD4"/>
    <w:rsid w:val="0038398E"/>
    <w:rsid w:val="003C6E35"/>
    <w:rsid w:val="003D786C"/>
    <w:rsid w:val="003E1A36"/>
    <w:rsid w:val="003F7FEF"/>
    <w:rsid w:val="00410371"/>
    <w:rsid w:val="004242F1"/>
    <w:rsid w:val="00451D32"/>
    <w:rsid w:val="0047154C"/>
    <w:rsid w:val="004B75B7"/>
    <w:rsid w:val="0051580D"/>
    <w:rsid w:val="00547111"/>
    <w:rsid w:val="00554CF5"/>
    <w:rsid w:val="00592D74"/>
    <w:rsid w:val="005A4B0C"/>
    <w:rsid w:val="005E2C44"/>
    <w:rsid w:val="005F2FC3"/>
    <w:rsid w:val="00601A26"/>
    <w:rsid w:val="00611B93"/>
    <w:rsid w:val="00621188"/>
    <w:rsid w:val="006257ED"/>
    <w:rsid w:val="00695808"/>
    <w:rsid w:val="006B46FB"/>
    <w:rsid w:val="006E21FB"/>
    <w:rsid w:val="006F6C34"/>
    <w:rsid w:val="00703F73"/>
    <w:rsid w:val="00710D24"/>
    <w:rsid w:val="007344DC"/>
    <w:rsid w:val="0074350B"/>
    <w:rsid w:val="00745688"/>
    <w:rsid w:val="007809F0"/>
    <w:rsid w:val="00792342"/>
    <w:rsid w:val="007977A8"/>
    <w:rsid w:val="007B015B"/>
    <w:rsid w:val="007B512A"/>
    <w:rsid w:val="007C2097"/>
    <w:rsid w:val="007D6A07"/>
    <w:rsid w:val="007F7259"/>
    <w:rsid w:val="008040A8"/>
    <w:rsid w:val="00817B17"/>
    <w:rsid w:val="008279FA"/>
    <w:rsid w:val="008626E7"/>
    <w:rsid w:val="00863E00"/>
    <w:rsid w:val="00865FF6"/>
    <w:rsid w:val="00870EE7"/>
    <w:rsid w:val="008863B9"/>
    <w:rsid w:val="008A45A6"/>
    <w:rsid w:val="008B6B7F"/>
    <w:rsid w:val="008F686C"/>
    <w:rsid w:val="009148DE"/>
    <w:rsid w:val="00941E30"/>
    <w:rsid w:val="009470D5"/>
    <w:rsid w:val="009777D9"/>
    <w:rsid w:val="00991B88"/>
    <w:rsid w:val="009A5753"/>
    <w:rsid w:val="009A579D"/>
    <w:rsid w:val="009E3297"/>
    <w:rsid w:val="009F734F"/>
    <w:rsid w:val="00A246B6"/>
    <w:rsid w:val="00A47544"/>
    <w:rsid w:val="00A47E70"/>
    <w:rsid w:val="00A50CF0"/>
    <w:rsid w:val="00A62040"/>
    <w:rsid w:val="00A65041"/>
    <w:rsid w:val="00A7671C"/>
    <w:rsid w:val="00A82E75"/>
    <w:rsid w:val="00AA2CBC"/>
    <w:rsid w:val="00AC38F8"/>
    <w:rsid w:val="00AC5820"/>
    <w:rsid w:val="00AD1CD8"/>
    <w:rsid w:val="00B258BB"/>
    <w:rsid w:val="00B62529"/>
    <w:rsid w:val="00B62AC8"/>
    <w:rsid w:val="00B67B97"/>
    <w:rsid w:val="00B968C8"/>
    <w:rsid w:val="00BA3EC5"/>
    <w:rsid w:val="00BA51D9"/>
    <w:rsid w:val="00BB5DFC"/>
    <w:rsid w:val="00BD279D"/>
    <w:rsid w:val="00BD338B"/>
    <w:rsid w:val="00BD6BB8"/>
    <w:rsid w:val="00BE3360"/>
    <w:rsid w:val="00BF0886"/>
    <w:rsid w:val="00C31F77"/>
    <w:rsid w:val="00C66BA2"/>
    <w:rsid w:val="00C95985"/>
    <w:rsid w:val="00CC5026"/>
    <w:rsid w:val="00CC68D0"/>
    <w:rsid w:val="00D03F9A"/>
    <w:rsid w:val="00D06D51"/>
    <w:rsid w:val="00D24991"/>
    <w:rsid w:val="00D27463"/>
    <w:rsid w:val="00D311A7"/>
    <w:rsid w:val="00D50255"/>
    <w:rsid w:val="00D60B22"/>
    <w:rsid w:val="00D6442C"/>
    <w:rsid w:val="00D66520"/>
    <w:rsid w:val="00DE34CF"/>
    <w:rsid w:val="00E13F3D"/>
    <w:rsid w:val="00E34898"/>
    <w:rsid w:val="00EB09B7"/>
    <w:rsid w:val="00ED31FE"/>
    <w:rsid w:val="00EE7D7C"/>
    <w:rsid w:val="00F04623"/>
    <w:rsid w:val="00F25D98"/>
    <w:rsid w:val="00F300FB"/>
    <w:rsid w:val="00F8181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D27463"/>
    <w:rPr>
      <w:rFonts w:ascii="Arial" w:hAnsi="Arial"/>
      <w:sz w:val="18"/>
      <w:lang w:val="en-GB" w:eastAsia="en-US"/>
    </w:rPr>
  </w:style>
  <w:style w:type="character" w:customStyle="1" w:styleId="TACChar">
    <w:name w:val="TAC Char"/>
    <w:link w:val="TAC"/>
    <w:locked/>
    <w:rsid w:val="00D27463"/>
    <w:rPr>
      <w:rFonts w:ascii="Arial" w:hAnsi="Arial"/>
      <w:sz w:val="18"/>
      <w:lang w:val="en-GB" w:eastAsia="en-US"/>
    </w:rPr>
  </w:style>
  <w:style w:type="character" w:customStyle="1" w:styleId="TAHCar">
    <w:name w:val="TAH Car"/>
    <w:link w:val="TAH"/>
    <w:rsid w:val="00D27463"/>
    <w:rPr>
      <w:rFonts w:ascii="Arial" w:hAnsi="Arial"/>
      <w:b/>
      <w:sz w:val="18"/>
      <w:lang w:val="en-GB" w:eastAsia="en-US"/>
    </w:rPr>
  </w:style>
  <w:style w:type="character" w:customStyle="1" w:styleId="THChar">
    <w:name w:val="TH Char"/>
    <w:link w:val="TH"/>
    <w:rsid w:val="00D27463"/>
    <w:rPr>
      <w:rFonts w:ascii="Arial" w:hAnsi="Arial"/>
      <w:b/>
      <w:lang w:val="en-GB" w:eastAsia="en-US"/>
    </w:rPr>
  </w:style>
  <w:style w:type="character" w:customStyle="1" w:styleId="NOChar">
    <w:name w:val="NO Char"/>
    <w:link w:val="NO"/>
    <w:qFormat/>
    <w:rsid w:val="00D27463"/>
    <w:rPr>
      <w:rFonts w:ascii="Times New Roman" w:hAnsi="Times New Roman"/>
      <w:lang w:val="en-GB" w:eastAsia="en-US"/>
    </w:rPr>
  </w:style>
  <w:style w:type="character" w:customStyle="1" w:styleId="PLChar">
    <w:name w:val="PL Char"/>
    <w:link w:val="PL"/>
    <w:qFormat/>
    <w:rsid w:val="00D27463"/>
    <w:rPr>
      <w:rFonts w:ascii="Courier New" w:hAnsi="Courier New"/>
      <w:noProof/>
      <w:sz w:val="16"/>
      <w:lang w:val="en-GB" w:eastAsia="en-US"/>
    </w:rPr>
  </w:style>
  <w:style w:type="character" w:customStyle="1" w:styleId="B1Char">
    <w:name w:val="B1 Char"/>
    <w:link w:val="B1"/>
    <w:rsid w:val="00D27463"/>
    <w:rPr>
      <w:rFonts w:ascii="Times New Roman" w:hAnsi="Times New Roman"/>
      <w:lang w:val="en-GB" w:eastAsia="en-US"/>
    </w:rPr>
  </w:style>
  <w:style w:type="character" w:customStyle="1" w:styleId="EXChar">
    <w:name w:val="EX Char"/>
    <w:link w:val="EX"/>
    <w:rsid w:val="0074568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D27463"/>
    <w:rPr>
      <w:rFonts w:ascii="Arial" w:hAnsi="Arial"/>
      <w:sz w:val="18"/>
      <w:lang w:val="en-GB" w:eastAsia="en-US"/>
    </w:rPr>
  </w:style>
  <w:style w:type="character" w:customStyle="1" w:styleId="TACChar">
    <w:name w:val="TAC Char"/>
    <w:link w:val="TAC"/>
    <w:locked/>
    <w:rsid w:val="00D27463"/>
    <w:rPr>
      <w:rFonts w:ascii="Arial" w:hAnsi="Arial"/>
      <w:sz w:val="18"/>
      <w:lang w:val="en-GB" w:eastAsia="en-US"/>
    </w:rPr>
  </w:style>
  <w:style w:type="character" w:customStyle="1" w:styleId="TAHCar">
    <w:name w:val="TAH Car"/>
    <w:link w:val="TAH"/>
    <w:rsid w:val="00D27463"/>
    <w:rPr>
      <w:rFonts w:ascii="Arial" w:hAnsi="Arial"/>
      <w:b/>
      <w:sz w:val="18"/>
      <w:lang w:val="en-GB" w:eastAsia="en-US"/>
    </w:rPr>
  </w:style>
  <w:style w:type="character" w:customStyle="1" w:styleId="THChar">
    <w:name w:val="TH Char"/>
    <w:link w:val="TH"/>
    <w:rsid w:val="00D27463"/>
    <w:rPr>
      <w:rFonts w:ascii="Arial" w:hAnsi="Arial"/>
      <w:b/>
      <w:lang w:val="en-GB" w:eastAsia="en-US"/>
    </w:rPr>
  </w:style>
  <w:style w:type="character" w:customStyle="1" w:styleId="NOChar">
    <w:name w:val="NO Char"/>
    <w:link w:val="NO"/>
    <w:qFormat/>
    <w:rsid w:val="00D27463"/>
    <w:rPr>
      <w:rFonts w:ascii="Times New Roman" w:hAnsi="Times New Roman"/>
      <w:lang w:val="en-GB" w:eastAsia="en-US"/>
    </w:rPr>
  </w:style>
  <w:style w:type="character" w:customStyle="1" w:styleId="PLChar">
    <w:name w:val="PL Char"/>
    <w:link w:val="PL"/>
    <w:qFormat/>
    <w:rsid w:val="00D27463"/>
    <w:rPr>
      <w:rFonts w:ascii="Courier New" w:hAnsi="Courier New"/>
      <w:noProof/>
      <w:sz w:val="16"/>
      <w:lang w:val="en-GB" w:eastAsia="en-US"/>
    </w:rPr>
  </w:style>
  <w:style w:type="character" w:customStyle="1" w:styleId="B1Char">
    <w:name w:val="B1 Char"/>
    <w:link w:val="B1"/>
    <w:rsid w:val="00D27463"/>
    <w:rPr>
      <w:rFonts w:ascii="Times New Roman" w:hAnsi="Times New Roman"/>
      <w:lang w:val="en-GB" w:eastAsia="en-US"/>
    </w:rPr>
  </w:style>
  <w:style w:type="character" w:customStyle="1" w:styleId="EXChar">
    <w:name w:val="EX Char"/>
    <w:link w:val="EX"/>
    <w:rsid w:val="007456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s.onap.org/en/latest/_downloads/2c2b5962df52a0c1f2862f3bba3d67c7/CommonEventFormat_30.1_ONAP.jso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docs.onap.org/en/latest/submodules/vnfsdk/model.git/docs/files/VESEventListener_7_0_1.html?highlight=ves%207"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docs.onap.org/en/latest/submodules/vnfsdk/model.git/docs/files/VESEventListener_7_0_1.html?highlight=ves%207"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yperlink" Target="https://docs.onap.org/en/latest/submodules/vnfsdk/model.git/docs/files/ves7_1spec.html?highlight=heartbeatIntervalChang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F008A-8EC5-4435-B75A-5074093B8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4441</Words>
  <Characters>24430</Characters>
  <Application>Microsoft Office Word</Application>
  <DocSecurity>0</DocSecurity>
  <Lines>203</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28814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JMC3</cp:lastModifiedBy>
  <cp:revision>6</cp:revision>
  <cp:lastPrinted>1900-12-31T23:00:00Z</cp:lastPrinted>
  <dcterms:created xsi:type="dcterms:W3CDTF">2019-11-20T08:54:00Z</dcterms:created>
  <dcterms:modified xsi:type="dcterms:W3CDTF">2019-11-21T06:05:00Z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